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949CE56"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906993" w:rsidRPr="00906993">
        <w:rPr>
          <w:b/>
          <w:noProof/>
          <w:sz w:val="24"/>
        </w:rPr>
        <w:t>C4-230</w:t>
      </w:r>
      <w:r w:rsidR="00520787">
        <w:rPr>
          <w:b/>
          <w:noProof/>
          <w:sz w:val="24"/>
        </w:rPr>
        <w:t>507</w:t>
      </w:r>
    </w:p>
    <w:p w14:paraId="379092B6" w14:textId="23AF503C"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520787">
        <w:rPr>
          <w:b/>
          <w:noProof/>
          <w:sz w:val="24"/>
        </w:rPr>
        <w:tab/>
      </w:r>
      <w:r w:rsidR="00520787">
        <w:rPr>
          <w:b/>
          <w:noProof/>
          <w:sz w:val="24"/>
        </w:rPr>
        <w:tab/>
      </w:r>
      <w:r w:rsidR="00520787">
        <w:rPr>
          <w:b/>
          <w:noProof/>
          <w:sz w:val="24"/>
        </w:rPr>
        <w:tab/>
      </w:r>
      <w:r w:rsidR="00520787">
        <w:rPr>
          <w:b/>
          <w:noProof/>
          <w:sz w:val="24"/>
        </w:rPr>
        <w:tab/>
      </w:r>
      <w:r w:rsidR="00520787">
        <w:rPr>
          <w:b/>
          <w:noProof/>
          <w:sz w:val="24"/>
        </w:rPr>
        <w:tab/>
      </w:r>
      <w:r w:rsidR="00520787">
        <w:rPr>
          <w:b/>
          <w:noProof/>
          <w:sz w:val="24"/>
        </w:rPr>
        <w:tab/>
      </w:r>
      <w:r w:rsidR="00520787">
        <w:rPr>
          <w:b/>
          <w:noProof/>
          <w:sz w:val="24"/>
        </w:rPr>
        <w:tab/>
      </w:r>
      <w:r w:rsidR="00520787">
        <w:rPr>
          <w:b/>
          <w:noProof/>
          <w:sz w:val="24"/>
        </w:rPr>
        <w:tab/>
      </w:r>
      <w:r w:rsidR="00520787">
        <w:rPr>
          <w:b/>
          <w:noProof/>
          <w:sz w:val="24"/>
        </w:rPr>
        <w:tab/>
      </w:r>
      <w:r w:rsidR="00520787">
        <w:rPr>
          <w:b/>
          <w:noProof/>
          <w:sz w:val="24"/>
        </w:rPr>
        <w:tab/>
        <w:t xml:space="preserve">   </w:t>
      </w:r>
      <w:r w:rsidR="00520787" w:rsidRPr="00520787">
        <w:rPr>
          <w:bCs/>
          <w:i/>
          <w:iCs/>
          <w:noProof/>
        </w:rPr>
        <w:t xml:space="preserve">Revision of </w:t>
      </w:r>
      <w:r w:rsidR="00520787" w:rsidRPr="00520787">
        <w:rPr>
          <w:bCs/>
          <w:i/>
          <w:iCs/>
          <w:noProof/>
        </w:rPr>
        <w:t>C4-230170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81EAA6" w:rsidR="001E41F3" w:rsidRPr="00410371" w:rsidRDefault="00D32A01"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29.5</w:t>
            </w:r>
            <w:r w:rsidR="00DE60B2">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A5C4D" w:rsidR="001E41F3" w:rsidRPr="00410371" w:rsidRDefault="00D32A01" w:rsidP="00547111">
            <w:pPr>
              <w:pStyle w:val="CRCoverPage"/>
              <w:spacing w:after="0"/>
              <w:rPr>
                <w:noProof/>
              </w:rPr>
            </w:pPr>
            <w:r>
              <w:fldChar w:fldCharType="begin"/>
            </w:r>
            <w:r>
              <w:instrText xml:space="preserve"> DOCPROPERTY  Cr#  \* MERGEFORMAT </w:instrText>
            </w:r>
            <w:r>
              <w:fldChar w:fldCharType="separate"/>
            </w:r>
            <w:r w:rsidR="00906993">
              <w:rPr>
                <w:b/>
                <w:noProof/>
                <w:sz w:val="28"/>
              </w:rPr>
              <w:t>0138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B13C1A" w:rsidR="001E41F3" w:rsidRPr="00410371" w:rsidRDefault="005207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FCAAEC" w:rsidR="001E41F3" w:rsidRPr="00410371" w:rsidRDefault="00D32A01">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18.</w:t>
            </w:r>
            <w:r w:rsidR="00DE60B2">
              <w:rPr>
                <w:b/>
                <w:noProof/>
                <w:sz w:val="28"/>
              </w:rPr>
              <w:t>0</w:t>
            </w:r>
            <w:r w:rsidR="00F21EC8">
              <w:rPr>
                <w:b/>
                <w:noProof/>
                <w:sz w:val="28"/>
              </w:rPr>
              <w:t>.</w:t>
            </w:r>
            <w:r w:rsidR="00DE60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33DEC" w:rsidR="001E41F3" w:rsidRDefault="00DE60B2">
            <w:pPr>
              <w:pStyle w:val="CRCoverPage"/>
              <w:spacing w:after="0"/>
              <w:ind w:left="100"/>
              <w:rPr>
                <w:noProof/>
              </w:rPr>
            </w:pPr>
            <w:r>
              <w:t>Guidelines for OAuth2 scopes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C379CA" w:rsidR="001E41F3" w:rsidRDefault="00113CB5">
            <w:pPr>
              <w:pStyle w:val="CRCoverPage"/>
              <w:spacing w:after="0"/>
              <w:ind w:left="100"/>
              <w:rPr>
                <w:noProof/>
              </w:rPr>
            </w:pPr>
            <w:r>
              <w:t>Nokia, Nokia Shanghai Bell</w:t>
            </w:r>
            <w:r w:rsidR="007B5950">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8A1C5" w:rsidR="001E41F3" w:rsidRDefault="00DE60B2">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C9497" w:rsidR="001E41F3" w:rsidRDefault="00D32A01">
            <w:pPr>
              <w:pStyle w:val="CRCoverPage"/>
              <w:spacing w:after="0"/>
              <w:ind w:left="100"/>
              <w:rPr>
                <w:noProof/>
              </w:rPr>
            </w:pPr>
            <w:r>
              <w:fldChar w:fldCharType="begin"/>
            </w:r>
            <w:r>
              <w:instrText xml:space="preserve"> DOCPROPERTY  ResDate  \* MERGEFORMAT </w:instrText>
            </w:r>
            <w:r>
              <w:fldChar w:fldCharType="separate"/>
            </w:r>
            <w:r w:rsidR="00113CB5">
              <w:rPr>
                <w:noProof/>
              </w:rPr>
              <w:t>2023-01-</w:t>
            </w:r>
            <w:r w:rsidR="009D6D0A">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415D1" w:rsidR="001E41F3" w:rsidRDefault="00D32A01" w:rsidP="00D24991">
            <w:pPr>
              <w:pStyle w:val="CRCoverPage"/>
              <w:spacing w:after="0"/>
              <w:ind w:left="100" w:right="-609"/>
              <w:rPr>
                <w:b/>
                <w:noProof/>
              </w:rPr>
            </w:pPr>
            <w:r>
              <w:fldChar w:fldCharType="begin"/>
            </w:r>
            <w:r>
              <w:instrText xml:space="preserve"> DOCPROPERTY  Cat  \* MERGEFORMAT </w:instrText>
            </w:r>
            <w:r>
              <w:fldChar w:fldCharType="separate"/>
            </w:r>
            <w:r w:rsidR="00113CB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DE0B0" w:rsidR="001E41F3" w:rsidRDefault="00D32A01">
            <w:pPr>
              <w:pStyle w:val="CRCoverPage"/>
              <w:spacing w:after="0"/>
              <w:ind w:left="100"/>
              <w:rPr>
                <w:noProof/>
              </w:rPr>
            </w:pPr>
            <w:r>
              <w:fldChar w:fldCharType="begin"/>
            </w:r>
            <w:r>
              <w:instrText xml:space="preserve"> DOCPROPERTY  Release  \* MERGEFORMAT </w:instrText>
            </w:r>
            <w:r>
              <w:fldChar w:fldCharType="separate"/>
            </w:r>
            <w:r w:rsidR="00113CB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239FA9" w14:textId="216C5836" w:rsidR="001E41F3" w:rsidRDefault="00F53950">
            <w:pPr>
              <w:pStyle w:val="CRCoverPage"/>
              <w:spacing w:after="0"/>
              <w:ind w:left="100"/>
              <w:rPr>
                <w:noProof/>
              </w:rPr>
            </w:pPr>
            <w:r>
              <w:rPr>
                <w:noProof/>
              </w:rPr>
              <w:t>CT4 has received an LS from GSMA (</w:t>
            </w:r>
            <w:hyperlink r:id="rId11" w:history="1">
              <w:r w:rsidRPr="004C580D">
                <w:rPr>
                  <w:rStyle w:val="Hyperlink"/>
                  <w:noProof/>
                </w:rPr>
                <w:t>C4-225023</w:t>
              </w:r>
            </w:hyperlink>
            <w:r>
              <w:rPr>
                <w:noProof/>
              </w:rPr>
              <w:t xml:space="preserve">) reporting potential vulnerability issues in the 5GS due to the lack of additional resource/operation-level scope in </w:t>
            </w:r>
            <w:r w:rsidR="00C20A96">
              <w:rPr>
                <w:noProof/>
              </w:rPr>
              <w:t>many</w:t>
            </w:r>
            <w:r>
              <w:rPr>
                <w:noProof/>
              </w:rPr>
              <w:t xml:space="preserve"> 5GC APIs. </w:t>
            </w:r>
          </w:p>
          <w:p w14:paraId="5480CCE8" w14:textId="6C41D072" w:rsidR="00B80B34" w:rsidRDefault="00B80B34">
            <w:pPr>
              <w:pStyle w:val="CRCoverPage"/>
              <w:spacing w:after="0"/>
              <w:ind w:left="100"/>
              <w:rPr>
                <w:noProof/>
              </w:rPr>
            </w:pPr>
          </w:p>
          <w:p w14:paraId="40BBF5C0" w14:textId="1ADB5658" w:rsidR="00C20A96" w:rsidRDefault="00F53950">
            <w:pPr>
              <w:pStyle w:val="CRCoverPage"/>
              <w:spacing w:after="0"/>
              <w:ind w:left="100"/>
              <w:rPr>
                <w:noProof/>
              </w:rPr>
            </w:pPr>
            <w:r>
              <w:rPr>
                <w:noProof/>
              </w:rPr>
              <w:t xml:space="preserve">While TS 29.501 specifies how to </w:t>
            </w:r>
            <w:r w:rsidR="00B80B34">
              <w:rPr>
                <w:noProof/>
              </w:rPr>
              <w:t>define</w:t>
            </w:r>
            <w:r>
              <w:rPr>
                <w:noProof/>
              </w:rPr>
              <w:t xml:space="preserve"> security requirements (and scopes) in OpenAPI files, no 5GC API guideline </w:t>
            </w:r>
            <w:r w:rsidR="00B80B34">
              <w:rPr>
                <w:noProof/>
              </w:rPr>
              <w:t>exists</w:t>
            </w:r>
            <w:r>
              <w:rPr>
                <w:noProof/>
              </w:rPr>
              <w:t xml:space="preserve"> regarding the definition of Oauth2 scopes.</w:t>
            </w:r>
          </w:p>
          <w:p w14:paraId="07CC83FD" w14:textId="77777777" w:rsidR="00C20A96" w:rsidRDefault="00C20A96">
            <w:pPr>
              <w:pStyle w:val="CRCoverPage"/>
              <w:spacing w:after="0"/>
              <w:ind w:left="100"/>
              <w:rPr>
                <w:noProof/>
              </w:rPr>
            </w:pPr>
          </w:p>
          <w:p w14:paraId="433AD473" w14:textId="44DF7EDE" w:rsidR="00C20A96" w:rsidRDefault="00C20A96" w:rsidP="00C20A96">
            <w:pPr>
              <w:pStyle w:val="CRCoverPage"/>
              <w:spacing w:after="0"/>
              <w:ind w:left="100"/>
              <w:rPr>
                <w:noProof/>
              </w:rPr>
            </w:pPr>
            <w:r>
              <w:rPr>
                <w:noProof/>
              </w:rPr>
              <w:t xml:space="preserve">In practice, only a few additional </w:t>
            </w:r>
            <w:r w:rsidR="00B80B34">
              <w:rPr>
                <w:noProof/>
              </w:rPr>
              <w:t xml:space="preserve">resource/operation-level </w:t>
            </w:r>
            <w:r>
              <w:rPr>
                <w:noProof/>
              </w:rPr>
              <w:t>scopes have been defined in a few 5GC APIs</w:t>
            </w:r>
            <w:r w:rsidR="00B80B34">
              <w:rPr>
                <w:noProof/>
              </w:rPr>
              <w:t xml:space="preserve"> so far, but whether </w:t>
            </w:r>
            <w:r>
              <w:rPr>
                <w:noProof/>
              </w:rPr>
              <w:t xml:space="preserve">additional scopes </w:t>
            </w:r>
            <w:r w:rsidR="00B80B34">
              <w:rPr>
                <w:noProof/>
              </w:rPr>
              <w:t xml:space="preserve">may be needed </w:t>
            </w:r>
            <w:r>
              <w:rPr>
                <w:noProof/>
              </w:rPr>
              <w:t>has not been studied thoroughly.</w:t>
            </w:r>
          </w:p>
          <w:p w14:paraId="4E0A4969" w14:textId="77777777" w:rsidR="00C20A96" w:rsidRDefault="00C20A96" w:rsidP="00C20A96">
            <w:pPr>
              <w:pStyle w:val="CRCoverPage"/>
              <w:spacing w:after="0"/>
              <w:ind w:left="100"/>
              <w:rPr>
                <w:noProof/>
              </w:rPr>
            </w:pPr>
          </w:p>
          <w:p w14:paraId="0E849BEC" w14:textId="5502E65D" w:rsidR="00F53950" w:rsidRDefault="00C20A96" w:rsidP="00C20A96">
            <w:pPr>
              <w:pStyle w:val="CRCoverPage"/>
              <w:spacing w:after="0"/>
              <w:ind w:left="100"/>
              <w:rPr>
                <w:noProof/>
              </w:rPr>
            </w:pPr>
            <w:r>
              <w:rPr>
                <w:noProof/>
              </w:rPr>
              <w:t xml:space="preserve">It is proposed to add a new clause capturing considerations and potential recommendations regarding the definition of OAuth2 scopes in 5GC API.   </w:t>
            </w:r>
          </w:p>
          <w:p w14:paraId="708AA7DE" w14:textId="1AB0DFC0" w:rsidR="00F53950" w:rsidRDefault="00F5395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38B927" w:rsidR="001E41F3" w:rsidRDefault="00C20A96">
            <w:pPr>
              <w:pStyle w:val="CRCoverPage"/>
              <w:spacing w:after="0"/>
              <w:ind w:left="100"/>
              <w:rPr>
                <w:noProof/>
              </w:rPr>
            </w:pPr>
            <w:r>
              <w:rPr>
                <w:noProof/>
              </w:rPr>
              <w:t>Adds a new clause to 29.501 to capture guidelines regarding the definition of Oauth2 scopes in 5GC 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C6C700" w:rsidR="001E41F3" w:rsidRDefault="00C20A96">
            <w:pPr>
              <w:pStyle w:val="CRCoverPage"/>
              <w:spacing w:after="0"/>
              <w:ind w:left="100"/>
              <w:rPr>
                <w:noProof/>
              </w:rPr>
            </w:pPr>
            <w:r>
              <w:rPr>
                <w:noProof/>
              </w:rPr>
              <w:t xml:space="preserve">The lack of guidelines results in not assessing </w:t>
            </w:r>
            <w:r w:rsidR="00B80B34">
              <w:rPr>
                <w:noProof/>
              </w:rPr>
              <w:t xml:space="preserve">carefully </w:t>
            </w:r>
            <w:r>
              <w:rPr>
                <w:noProof/>
              </w:rPr>
              <w:t xml:space="preserve">the need for potential additional resource/operation-level scopes </w:t>
            </w:r>
            <w:r w:rsidR="00B80B34">
              <w:rPr>
                <w:noProof/>
              </w:rPr>
              <w:t xml:space="preserve">during the design of </w:t>
            </w:r>
            <w:r>
              <w:rPr>
                <w:noProof/>
              </w:rPr>
              <w:t xml:space="preserve">5GC APIs and potential vulnerabilities as reported by GSMA.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E0353" w:rsidR="001E41F3" w:rsidRDefault="00C20A96">
            <w:pPr>
              <w:pStyle w:val="CRCoverPage"/>
              <w:spacing w:after="0"/>
              <w:ind w:left="100"/>
              <w:rPr>
                <w:noProof/>
              </w:rPr>
            </w:pPr>
            <w:r>
              <w:rPr>
                <w:noProof/>
              </w:rPr>
              <w:t>4.x (new)</w:t>
            </w:r>
            <w:r w:rsidR="004B092A">
              <w:rPr>
                <w:noProof/>
              </w:rPr>
              <w:t>, 5.3.16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5A8065" w14:textId="221DB092" w:rsidR="00DE60B2" w:rsidRDefault="00DE60B2" w:rsidP="00DE60B2">
      <w:pPr>
        <w:pStyle w:val="Heading2"/>
        <w:rPr>
          <w:ins w:id="1" w:author="Bruno Landais" w:date="2023-01-11T13:28:00Z"/>
          <w:lang w:eastAsia="zh-CN"/>
        </w:rPr>
      </w:pPr>
      <w:ins w:id="2" w:author="Bruno Landais" w:date="2023-01-11T13:28:00Z">
        <w:r>
          <w:t>4.x</w:t>
        </w:r>
        <w:bookmarkStart w:id="3" w:name="_Toc27751638"/>
        <w:bookmarkStart w:id="4" w:name="_Toc35971724"/>
        <w:bookmarkStart w:id="5" w:name="_Toc35975973"/>
        <w:bookmarkStart w:id="6" w:name="_Toc44849430"/>
        <w:bookmarkStart w:id="7" w:name="_Toc51853071"/>
        <w:bookmarkStart w:id="8" w:name="_Toc51859744"/>
        <w:bookmarkStart w:id="9" w:name="_Toc120011528"/>
        <w:r w:rsidRPr="004D3578">
          <w:rPr>
            <w:lang w:eastAsia="zh-CN"/>
          </w:rPr>
          <w:tab/>
        </w:r>
      </w:ins>
      <w:bookmarkEnd w:id="3"/>
      <w:bookmarkEnd w:id="4"/>
      <w:bookmarkEnd w:id="5"/>
      <w:bookmarkEnd w:id="6"/>
      <w:bookmarkEnd w:id="7"/>
      <w:bookmarkEnd w:id="8"/>
      <w:bookmarkEnd w:id="9"/>
      <w:ins w:id="10" w:author="Bruno Landais" w:date="2023-01-11T17:10:00Z">
        <w:r w:rsidR="004A3AFE">
          <w:rPr>
            <w:lang w:eastAsia="zh-CN"/>
          </w:rPr>
          <w:t>S</w:t>
        </w:r>
      </w:ins>
      <w:ins w:id="11" w:author="Bruno Landais" w:date="2023-01-11T13:36:00Z">
        <w:r w:rsidR="005930BD">
          <w:rPr>
            <w:lang w:eastAsia="zh-CN"/>
          </w:rPr>
          <w:t>copes</w:t>
        </w:r>
      </w:ins>
      <w:ins w:id="12" w:author="Bruno Landais" w:date="2023-01-11T14:59:00Z">
        <w:r w:rsidR="00886B56">
          <w:rPr>
            <w:lang w:eastAsia="zh-CN"/>
          </w:rPr>
          <w:t xml:space="preserve"> </w:t>
        </w:r>
      </w:ins>
      <w:ins w:id="13" w:author="Bruno Landais" w:date="2023-01-11T17:08:00Z">
        <w:r w:rsidR="00F915D3">
          <w:rPr>
            <w:lang w:eastAsia="zh-CN"/>
          </w:rPr>
          <w:t>definitio</w:t>
        </w:r>
      </w:ins>
      <w:ins w:id="14" w:author="Bruno Landais" w:date="2023-01-11T17:09:00Z">
        <w:r w:rsidR="00F915D3">
          <w:rPr>
            <w:lang w:eastAsia="zh-CN"/>
          </w:rPr>
          <w:t xml:space="preserve">n </w:t>
        </w:r>
      </w:ins>
      <w:ins w:id="15" w:author="Bruno Landais" w:date="2023-01-11T17:07:00Z">
        <w:r w:rsidR="00F915D3">
          <w:rPr>
            <w:lang w:eastAsia="zh-CN"/>
          </w:rPr>
          <w:t>for OA</w:t>
        </w:r>
      </w:ins>
      <w:ins w:id="16" w:author="Bruno Landais" w:date="2023-01-11T17:08:00Z">
        <w:r w:rsidR="00F915D3">
          <w:rPr>
            <w:lang w:eastAsia="zh-CN"/>
          </w:rPr>
          <w:t>uth2</w:t>
        </w:r>
      </w:ins>
      <w:ins w:id="17" w:author="Bruno Landais" w:date="2023-01-11T17:10:00Z">
        <w:r w:rsidR="004A3AFE">
          <w:rPr>
            <w:lang w:eastAsia="zh-CN"/>
          </w:rPr>
          <w:t>.0</w:t>
        </w:r>
      </w:ins>
      <w:ins w:id="18" w:author="Bruno Landais" w:date="2023-01-11T17:08:00Z">
        <w:r w:rsidR="00F915D3">
          <w:rPr>
            <w:lang w:eastAsia="zh-CN"/>
          </w:rPr>
          <w:t xml:space="preserve"> access </w:t>
        </w:r>
      </w:ins>
      <w:ins w:id="19" w:author="Bruno Landais" w:date="2023-01-11T17:10:00Z">
        <w:r w:rsidR="004A3AFE">
          <w:rPr>
            <w:lang w:eastAsia="zh-CN"/>
          </w:rPr>
          <w:t>token</w:t>
        </w:r>
      </w:ins>
      <w:ins w:id="20" w:author="Bruno Landais" w:date="2023-01-11T13:36:00Z">
        <w:r w:rsidR="005930BD">
          <w:rPr>
            <w:lang w:eastAsia="zh-CN"/>
          </w:rPr>
          <w:t xml:space="preserve"> </w:t>
        </w:r>
      </w:ins>
      <w:ins w:id="21" w:author="Bruno Landais" w:date="2023-01-11T13:34:00Z">
        <w:r>
          <w:rPr>
            <w:lang w:eastAsia="zh-CN"/>
          </w:rPr>
          <w:t xml:space="preserve"> </w:t>
        </w:r>
      </w:ins>
      <w:ins w:id="22" w:author="Bruno Landais" w:date="2023-01-11T13:33:00Z">
        <w:r>
          <w:rPr>
            <w:lang w:eastAsia="zh-CN"/>
          </w:rPr>
          <w:t xml:space="preserve"> </w:t>
        </w:r>
      </w:ins>
      <w:ins w:id="23" w:author="Bruno Landais" w:date="2023-01-11T13:28:00Z">
        <w:r>
          <w:rPr>
            <w:lang w:eastAsia="zh-CN"/>
          </w:rPr>
          <w:t xml:space="preserve"> </w:t>
        </w:r>
      </w:ins>
    </w:p>
    <w:p w14:paraId="24D5A2C9" w14:textId="094C0AD4" w:rsidR="00C10722" w:rsidRDefault="00DE60B2" w:rsidP="00DE60B2">
      <w:pPr>
        <w:rPr>
          <w:ins w:id="24" w:author="Bruno Landais" w:date="2023-01-11T13:38:00Z"/>
        </w:rPr>
      </w:pPr>
      <w:ins w:id="25" w:author="Bruno Landais" w:date="2023-01-11T13:31:00Z">
        <w:r w:rsidRPr="00642D3E">
          <w:t>As indicated in 3GPP TS 33.501 [</w:t>
        </w:r>
        <w:r>
          <w:t>22</w:t>
        </w:r>
        <w:r w:rsidRPr="00642D3E">
          <w:t>]</w:t>
        </w:r>
        <w:r>
          <w:t xml:space="preserve"> and </w:t>
        </w:r>
      </w:ins>
      <w:ins w:id="26" w:author="Bruno Landais" w:date="2023-01-11T13:41:00Z">
        <w:r w:rsidR="005930BD">
          <w:t xml:space="preserve">in clause 6.7.3 of </w:t>
        </w:r>
      </w:ins>
      <w:ins w:id="27" w:author="Bruno Landais" w:date="2023-01-11T13:31:00Z">
        <w:r>
          <w:t>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w:t>
        </w:r>
      </w:ins>
      <w:ins w:id="28" w:author="Bruno Landais" w:date="2023-01-12T09:50:00Z">
        <w:r w:rsidR="00E6147A">
          <w:t xml:space="preserve"> </w:t>
        </w:r>
      </w:ins>
      <w:ins w:id="29" w:author="Bruno Landais" w:date="2023-01-11T13:31:00Z">
        <w:r w:rsidRPr="00642D3E">
          <w:t>2</w:t>
        </w:r>
      </w:ins>
      <w:ins w:id="30" w:author="Bruno Landais" w:date="2023-01-12T09:50:00Z">
        <w:r w:rsidR="00E6147A">
          <w:t>.0</w:t>
        </w:r>
      </w:ins>
      <w:ins w:id="31" w:author="Bruno Landais" w:date="2023-01-11T13:31:00Z">
        <w:r w:rsidRPr="00642D3E">
          <w:t xml:space="preserve"> protocol (see IETF RFC 6749 [</w:t>
        </w:r>
      </w:ins>
      <w:ins w:id="32" w:author="Bruno Landais" w:date="2023-01-11T13:37:00Z">
        <w:r w:rsidR="005930BD">
          <w:t>2</w:t>
        </w:r>
      </w:ins>
      <w:ins w:id="33" w:author="Bruno Landais" w:date="2023-01-11T13:31:00Z">
        <w:r>
          <w:t>3</w:t>
        </w:r>
        <w:r w:rsidRPr="00642D3E">
          <w:t xml:space="preserve">]), </w:t>
        </w:r>
        <w:r w:rsidRPr="00911E1C">
          <w:t>based on local configuration</w:t>
        </w:r>
        <w:r>
          <w:t xml:space="preserve">. </w:t>
        </w:r>
      </w:ins>
      <w:ins w:id="34" w:author="Bruno Landais" w:date="2023-01-11T16:13:00Z">
        <w:r w:rsidR="00C10722">
          <w:t>OAuth 2.0 supports the concept of scope values to signal which actual access rights a</w:t>
        </w:r>
      </w:ins>
      <w:ins w:id="35" w:author="Bruno Landais" w:date="2023-01-11T16:21:00Z">
        <w:r w:rsidR="002E0C92">
          <w:t>n access</w:t>
        </w:r>
      </w:ins>
      <w:ins w:id="36" w:author="Bruno Landais" w:date="2023-01-11T16:13:00Z">
        <w:r w:rsidR="00C10722">
          <w:t xml:space="preserve"> token represents. </w:t>
        </w:r>
      </w:ins>
    </w:p>
    <w:p w14:paraId="7DC452F7" w14:textId="6D21A45B" w:rsidR="005930BD" w:rsidRDefault="00E112DF" w:rsidP="00C10722">
      <w:pPr>
        <w:rPr>
          <w:ins w:id="37" w:author="Bruno Landais" w:date="2023-01-11T13:44:00Z"/>
        </w:rPr>
      </w:pPr>
      <w:ins w:id="38" w:author="Bruno Landais" w:date="2023-01-11T15:26:00Z">
        <w:r>
          <w:t>E</w:t>
        </w:r>
      </w:ins>
      <w:ins w:id="39" w:author="Bruno Landais" w:date="2023-01-11T15:01:00Z">
        <w:r w:rsidR="00512ECF">
          <w:t xml:space="preserve">ach </w:t>
        </w:r>
      </w:ins>
      <w:ins w:id="40" w:author="Bruno Landais" w:date="2023-01-11T13:39:00Z">
        <w:r w:rsidR="005930BD">
          <w:t xml:space="preserve">5GC API shall </w:t>
        </w:r>
      </w:ins>
      <w:ins w:id="41" w:author="Bruno Landais" w:date="2023-01-11T13:41:00Z">
        <w:r w:rsidR="005930BD">
          <w:t xml:space="preserve">define a </w:t>
        </w:r>
      </w:ins>
      <w:ins w:id="42" w:author="Bruno Landais" w:date="2023-01-11T16:23:00Z">
        <w:r w:rsidR="00671774">
          <w:t xml:space="preserve">service-level </w:t>
        </w:r>
      </w:ins>
      <w:ins w:id="43" w:author="Bruno Landais" w:date="2023-01-11T13:41:00Z">
        <w:r w:rsidR="005930BD">
          <w:t>sc</w:t>
        </w:r>
      </w:ins>
      <w:ins w:id="44" w:author="Bruno Landais" w:date="2023-01-11T13:42:00Z">
        <w:r w:rsidR="005930BD">
          <w:t xml:space="preserve">ope set to the service name of the NF Service. This scope grants generic access to </w:t>
        </w:r>
      </w:ins>
      <w:ins w:id="45" w:author="Bruno Landais" w:date="2023-01-11T15:01:00Z">
        <w:r w:rsidR="00512ECF">
          <w:t>the</w:t>
        </w:r>
      </w:ins>
      <w:ins w:id="46" w:author="Bruno Landais" w:date="2023-01-11T13:42:00Z">
        <w:r w:rsidR="005930BD">
          <w:t xml:space="preserve"> given API, for those operations on resources that do</w:t>
        </w:r>
      </w:ins>
      <w:ins w:id="47" w:author="Bruno Landais" w:date="2023-01-11T13:47:00Z">
        <w:r w:rsidR="00F91527">
          <w:t xml:space="preserve"> </w:t>
        </w:r>
      </w:ins>
      <w:ins w:id="48" w:author="Bruno Landais" w:date="2023-01-11T13:42:00Z">
        <w:r w:rsidR="005930BD">
          <w:t>n</w:t>
        </w:r>
      </w:ins>
      <w:ins w:id="49" w:author="Bruno Landais" w:date="2023-01-11T13:47:00Z">
        <w:r w:rsidR="00F91527">
          <w:t>o</w:t>
        </w:r>
      </w:ins>
      <w:ins w:id="50" w:author="Bruno Landais" w:date="2023-01-11T13:42:00Z">
        <w:r w:rsidR="005930BD">
          <w:t xml:space="preserve">t require a specific authorization. </w:t>
        </w:r>
      </w:ins>
      <w:ins w:id="51" w:author="Bruno Landais" w:date="2023-01-11T16:16:00Z">
        <w:r w:rsidR="00C10722">
          <w:t xml:space="preserve">In addition, a </w:t>
        </w:r>
      </w:ins>
      <w:ins w:id="52" w:author="Bruno Landais" w:date="2023-01-11T16:17:00Z">
        <w:r w:rsidR="00C10722">
          <w:t xml:space="preserve">5GC API </w:t>
        </w:r>
      </w:ins>
      <w:ins w:id="53" w:author="Bruno Landais" w:date="2023-01-11T13:42:00Z">
        <w:r w:rsidR="005930BD">
          <w:t xml:space="preserve">may define </w:t>
        </w:r>
      </w:ins>
      <w:ins w:id="54" w:author="Bruno Landais" w:date="2023-01-11T13:44:00Z">
        <w:r w:rsidR="005930BD">
          <w:t>additional resource/operation</w:t>
        </w:r>
      </w:ins>
      <w:ins w:id="55" w:author="Bruno Landais" w:date="2023-01-11T16:23:00Z">
        <w:r w:rsidR="00671774">
          <w:t xml:space="preserve">-level </w:t>
        </w:r>
      </w:ins>
      <w:ins w:id="56" w:author="Bruno Landais" w:date="2023-01-11T13:44:00Z">
        <w:r w:rsidR="005930BD">
          <w:t>scopes</w:t>
        </w:r>
      </w:ins>
      <w:ins w:id="57" w:author="Bruno Landais" w:date="2023-01-11T13:45:00Z">
        <w:r w:rsidR="005930BD">
          <w:t xml:space="preserve">, that uniquely represents the type of operation (e.g. create/modify/read), the resource and the service; </w:t>
        </w:r>
      </w:ins>
      <w:ins w:id="58" w:author="Bruno Landais" w:date="2023-01-11T16:17:00Z">
        <w:r w:rsidR="00C10722">
          <w:t>a</w:t>
        </w:r>
      </w:ins>
      <w:ins w:id="59" w:author="Bruno Landais" w:date="2023-01-11T16:24:00Z">
        <w:r w:rsidR="00671774">
          <w:t xml:space="preserve"> resource/operation-level</w:t>
        </w:r>
      </w:ins>
      <w:ins w:id="60" w:author="Bruno Landais" w:date="2023-01-11T16:17:00Z">
        <w:r w:rsidR="00C10722">
          <w:t xml:space="preserve"> scope </w:t>
        </w:r>
      </w:ins>
      <w:ins w:id="61" w:author="Bruno Landais" w:date="2023-01-11T16:18:00Z">
        <w:r w:rsidR="00C10722">
          <w:t xml:space="preserve">and </w:t>
        </w:r>
      </w:ins>
      <w:ins w:id="62" w:author="Bruno Landais" w:date="2023-01-11T16:17:00Z">
        <w:r w:rsidR="00C10722">
          <w:t>the ser</w:t>
        </w:r>
      </w:ins>
      <w:ins w:id="63" w:author="Bruno Landais" w:date="2023-01-11T16:18:00Z">
        <w:r w:rsidR="00C10722">
          <w:t>vice-level</w:t>
        </w:r>
      </w:ins>
      <w:ins w:id="64" w:author="Bruno Landais" w:date="2023-01-11T13:45:00Z">
        <w:r w:rsidR="005930BD">
          <w:t xml:space="preserve"> scope, together, grant access to th</w:t>
        </w:r>
      </w:ins>
      <w:ins w:id="65" w:author="Bruno Landais" w:date="2023-01-11T16:25:00Z">
        <w:r w:rsidR="00671774">
          <w:t>e</w:t>
        </w:r>
      </w:ins>
      <w:ins w:id="66" w:author="Bruno Landais" w:date="2023-01-11T13:45:00Z">
        <w:r w:rsidR="005930BD">
          <w:t xml:space="preserve"> operations on resources that require a specific authorization.</w:t>
        </w:r>
      </w:ins>
    </w:p>
    <w:p w14:paraId="09036095" w14:textId="274AFE90" w:rsidR="005930BD" w:rsidRDefault="00193B3E" w:rsidP="00DE60B2">
      <w:pPr>
        <w:rPr>
          <w:ins w:id="67" w:author="Bruno Landais" w:date="2023-01-11T13:50:00Z"/>
        </w:rPr>
      </w:pPr>
      <w:ins w:id="68" w:author="Bruno Landais" w:date="2023-01-11T15:30:00Z">
        <w:r>
          <w:t xml:space="preserve">The need for defining additional </w:t>
        </w:r>
      </w:ins>
      <w:ins w:id="69" w:author="Bruno Landais" w:date="2023-01-11T16:26:00Z">
        <w:r w:rsidR="009A6C03">
          <w:t xml:space="preserve">resource/operation-level </w:t>
        </w:r>
      </w:ins>
      <w:ins w:id="70" w:author="Bruno Landais" w:date="2023-01-11T15:30:00Z">
        <w:r>
          <w:t xml:space="preserve">scopes in a </w:t>
        </w:r>
      </w:ins>
      <w:ins w:id="71" w:author="Bruno Landais" w:date="2023-01-11T15:31:00Z">
        <w:r>
          <w:t xml:space="preserve">5GC API </w:t>
        </w:r>
      </w:ins>
      <w:ins w:id="72" w:author="Bruno Landais" w:date="2023-01-11T15:30:00Z">
        <w:r>
          <w:t xml:space="preserve">depends on the </w:t>
        </w:r>
      </w:ins>
      <w:ins w:id="73" w:author="Bruno Landais" w:date="2023-01-11T17:17:00Z">
        <w:r w:rsidR="00530534">
          <w:t>API</w:t>
        </w:r>
      </w:ins>
      <w:ins w:id="74" w:author="Bruno Landais" w:date="2023-01-11T15:30:00Z">
        <w:r>
          <w:t xml:space="preserve"> </w:t>
        </w:r>
      </w:ins>
      <w:ins w:id="75" w:author="Bruno Landais" w:date="2023-01-11T17:15:00Z">
        <w:r w:rsidR="00530534">
          <w:t>functionalities</w:t>
        </w:r>
      </w:ins>
      <w:ins w:id="76" w:author="Bruno Landais" w:date="2023-01-11T17:17:00Z">
        <w:r w:rsidR="00530534">
          <w:t xml:space="preserve"> and </w:t>
        </w:r>
      </w:ins>
      <w:ins w:id="77" w:author="Bruno Landais" w:date="2023-01-11T15:30:00Z">
        <w:r>
          <w:t xml:space="preserve">service operations and </w:t>
        </w:r>
      </w:ins>
      <w:ins w:id="78" w:author="Bruno Landais" w:date="2023-01-11T17:17:00Z">
        <w:r w:rsidR="00530534">
          <w:t xml:space="preserve">on </w:t>
        </w:r>
      </w:ins>
      <w:ins w:id="79" w:author="Bruno Landais" w:date="2023-01-11T17:16:00Z">
        <w:r w:rsidR="00530534">
          <w:t xml:space="preserve">the </w:t>
        </w:r>
      </w:ins>
      <w:ins w:id="80" w:author="Bruno Landais" w:date="2023-01-11T17:14:00Z">
        <w:r w:rsidR="00530534">
          <w:t xml:space="preserve">expected </w:t>
        </w:r>
      </w:ins>
      <w:ins w:id="81" w:author="Bruno Landais" w:date="2023-01-11T15:30:00Z">
        <w:r>
          <w:t>NF service consumers</w:t>
        </w:r>
      </w:ins>
      <w:ins w:id="82" w:author="Bruno Landais" w:date="2023-01-11T15:35:00Z">
        <w:r w:rsidR="00A57E06">
          <w:t xml:space="preserve">, and thus is up to the </w:t>
        </w:r>
      </w:ins>
      <w:ins w:id="83" w:author="Bruno Landais" w:date="2023-01-11T17:17:00Z">
        <w:r w:rsidR="00530534">
          <w:t xml:space="preserve">API </w:t>
        </w:r>
      </w:ins>
      <w:ins w:id="84" w:author="Bruno Landais" w:date="2023-01-11T15:35:00Z">
        <w:r w:rsidR="00A57E06">
          <w:t>responsible Working Group to decide</w:t>
        </w:r>
      </w:ins>
      <w:ins w:id="85" w:author="Bruno Landais" w:date="2023-01-11T15:30:00Z">
        <w:r>
          <w:t>.</w:t>
        </w:r>
      </w:ins>
      <w:ins w:id="86" w:author="Bruno Landais" w:date="2023-01-11T15:31:00Z">
        <w:r>
          <w:t xml:space="preserve"> </w:t>
        </w:r>
      </w:ins>
      <w:ins w:id="87" w:author="Bruno Landais" w:date="2023-01-11T13:50:00Z">
        <w:r w:rsidR="00F91527">
          <w:t xml:space="preserve">The following </w:t>
        </w:r>
      </w:ins>
      <w:ins w:id="88" w:author="Bruno Landais" w:date="2023-01-11T15:36:00Z">
        <w:r w:rsidR="00A57E06">
          <w:t>points</w:t>
        </w:r>
      </w:ins>
      <w:ins w:id="89" w:author="Bruno Landais" w:date="2023-01-11T13:50:00Z">
        <w:r w:rsidR="00F91527">
          <w:t xml:space="preserve"> </w:t>
        </w:r>
      </w:ins>
      <w:ins w:id="90" w:author="Bruno Landais" w:date="2023-01-11T15:31:00Z">
        <w:r>
          <w:t xml:space="preserve">may be considered when </w:t>
        </w:r>
      </w:ins>
      <w:ins w:id="91" w:author="Bruno Landais" w:date="2023-01-11T15:32:00Z">
        <w:r>
          <w:t>assessing the need for additional scopes</w:t>
        </w:r>
      </w:ins>
      <w:ins w:id="92" w:author="Bruno Landais" w:date="2023-01-11T13:50:00Z">
        <w:r w:rsidR="00F91527">
          <w:t>:</w:t>
        </w:r>
      </w:ins>
    </w:p>
    <w:p w14:paraId="5BE99128" w14:textId="270EB55B" w:rsidR="002C6160" w:rsidRDefault="002C6160" w:rsidP="002C6160">
      <w:pPr>
        <w:pStyle w:val="B1"/>
        <w:rPr>
          <w:ins w:id="93" w:author="Bruno Landais" w:date="2023-01-11T17:36:00Z"/>
          <w:lang w:eastAsia="zh-CN"/>
        </w:rPr>
      </w:pPr>
      <w:ins w:id="94" w:author="Bruno Landais" w:date="2023-01-11T17:36:00Z">
        <w:r>
          <w:rPr>
            <w:lang w:eastAsia="zh-CN"/>
          </w:rPr>
          <w:t>-</w:t>
        </w:r>
        <w:r>
          <w:rPr>
            <w:lang w:eastAsia="zh-CN"/>
          </w:rPr>
          <w:tab/>
          <w:t xml:space="preserve">It should be carefully assessed during the design of the 5GC API whether different access </w:t>
        </w:r>
      </w:ins>
      <w:ins w:id="95" w:author="Bruno Landais" w:date="2023-01-11T17:37:00Z">
        <w:r w:rsidR="00726937">
          <w:rPr>
            <w:lang w:eastAsia="zh-CN"/>
          </w:rPr>
          <w:t xml:space="preserve">rights </w:t>
        </w:r>
      </w:ins>
      <w:ins w:id="96" w:author="Bruno Landais" w:date="2023-01-11T17:36:00Z">
        <w:r>
          <w:rPr>
            <w:lang w:eastAsia="zh-CN"/>
          </w:rPr>
          <w:t>to the functionalities provided by the API may be needed for different NF service consumers, e.g. considering example NF service consumers of the different service operations supported by the API.</w:t>
        </w:r>
      </w:ins>
    </w:p>
    <w:p w14:paraId="24F13D8E" w14:textId="02778884" w:rsidR="00ED089C" w:rsidRDefault="00A57E06" w:rsidP="00F91527">
      <w:pPr>
        <w:pStyle w:val="B1"/>
        <w:rPr>
          <w:ins w:id="97" w:author="Bruno Landais" w:date="2023-01-11T15:39:00Z"/>
          <w:lang w:eastAsia="zh-CN"/>
        </w:rPr>
      </w:pPr>
      <w:ins w:id="98" w:author="Bruno Landais" w:date="2023-01-11T15:33:00Z">
        <w:r>
          <w:rPr>
            <w:lang w:eastAsia="zh-CN"/>
          </w:rPr>
          <w:t>-</w:t>
        </w:r>
        <w:r>
          <w:rPr>
            <w:lang w:eastAsia="zh-CN"/>
          </w:rPr>
          <w:tab/>
        </w:r>
      </w:ins>
      <w:ins w:id="99" w:author="Bruno Landais" w:date="2023-01-11T16:27:00Z">
        <w:r w:rsidR="00F431A7">
          <w:rPr>
            <w:lang w:eastAsia="zh-CN"/>
          </w:rPr>
          <w:t xml:space="preserve">A </w:t>
        </w:r>
      </w:ins>
      <w:ins w:id="100" w:author="Bruno Landais" w:date="2023-01-11T15:37:00Z">
        <w:r w:rsidR="006A22FB">
          <w:rPr>
            <w:lang w:eastAsia="zh-CN"/>
          </w:rPr>
          <w:t xml:space="preserve">5GC API defined </w:t>
        </w:r>
      </w:ins>
      <w:ins w:id="101" w:author="Bruno Landais" w:date="2023-01-11T17:18:00Z">
        <w:r w:rsidR="00225B10">
          <w:rPr>
            <w:lang w:eastAsia="zh-CN"/>
          </w:rPr>
          <w:t xml:space="preserve">with </w:t>
        </w:r>
        <w:r w:rsidR="00225B10">
          <w:t>a service-level scope</w:t>
        </w:r>
      </w:ins>
      <w:ins w:id="102" w:author="Bruno Landais" w:date="2023-01-11T17:20:00Z">
        <w:r w:rsidR="00225B10">
          <w:t xml:space="preserve"> only</w:t>
        </w:r>
      </w:ins>
      <w:ins w:id="103" w:author="Bruno Landais" w:date="2023-01-11T17:18:00Z">
        <w:r w:rsidR="00225B10">
          <w:t xml:space="preserve">, i.e. </w:t>
        </w:r>
      </w:ins>
      <w:ins w:id="104" w:author="Bruno Landais" w:date="2023-01-11T15:37:00Z">
        <w:r w:rsidR="006A22FB">
          <w:rPr>
            <w:lang w:eastAsia="zh-CN"/>
          </w:rPr>
          <w:t>without additional resource/operation</w:t>
        </w:r>
      </w:ins>
      <w:ins w:id="105" w:author="Bruno Landais" w:date="2023-01-11T16:27:00Z">
        <w:r w:rsidR="00F431A7">
          <w:rPr>
            <w:lang w:eastAsia="zh-CN"/>
          </w:rPr>
          <w:t>-level</w:t>
        </w:r>
      </w:ins>
      <w:ins w:id="106" w:author="Bruno Landais" w:date="2023-01-11T15:37:00Z">
        <w:r w:rsidR="006A22FB">
          <w:rPr>
            <w:lang w:eastAsia="zh-CN"/>
          </w:rPr>
          <w:t xml:space="preserve"> scope</w:t>
        </w:r>
      </w:ins>
      <w:ins w:id="107" w:author="Bruno Landais" w:date="2023-01-11T17:20:00Z">
        <w:r w:rsidR="00225B10">
          <w:rPr>
            <w:lang w:eastAsia="zh-CN"/>
          </w:rPr>
          <w:t>s</w:t>
        </w:r>
      </w:ins>
      <w:ins w:id="108" w:author="Bruno Landais" w:date="2023-01-11T17:18:00Z">
        <w:r w:rsidR="00225B10">
          <w:rPr>
            <w:lang w:eastAsia="zh-CN"/>
          </w:rPr>
          <w:t>,</w:t>
        </w:r>
      </w:ins>
      <w:ins w:id="109" w:author="Bruno Landais" w:date="2023-01-11T15:37:00Z">
        <w:r w:rsidR="006A22FB">
          <w:rPr>
            <w:lang w:eastAsia="zh-CN"/>
          </w:rPr>
          <w:t xml:space="preserve"> </w:t>
        </w:r>
      </w:ins>
      <w:ins w:id="110" w:author="Bruno Landais" w:date="2023-01-11T17:19:00Z">
        <w:r w:rsidR="00225B10">
          <w:rPr>
            <w:lang w:eastAsia="zh-CN"/>
          </w:rPr>
          <w:t>grant</w:t>
        </w:r>
      </w:ins>
      <w:ins w:id="111" w:author="Bruno Landais" w:date="2023-01-11T17:21:00Z">
        <w:r w:rsidR="00225B10">
          <w:rPr>
            <w:lang w:eastAsia="zh-CN"/>
          </w:rPr>
          <w:t>s</w:t>
        </w:r>
      </w:ins>
      <w:ins w:id="112" w:author="Bruno Landais" w:date="2023-01-11T15:37:00Z">
        <w:r w:rsidR="006A22FB">
          <w:rPr>
            <w:lang w:eastAsia="zh-CN"/>
          </w:rPr>
          <w:t xml:space="preserve"> </w:t>
        </w:r>
      </w:ins>
      <w:ins w:id="113" w:author="Bruno Landais" w:date="2023-01-11T16:28:00Z">
        <w:r w:rsidR="00F431A7">
          <w:rPr>
            <w:lang w:eastAsia="zh-CN"/>
          </w:rPr>
          <w:t xml:space="preserve">access </w:t>
        </w:r>
      </w:ins>
      <w:ins w:id="114" w:author="Bruno Landais" w:date="2023-01-11T15:38:00Z">
        <w:r w:rsidR="006A22FB">
          <w:rPr>
            <w:lang w:eastAsia="zh-CN"/>
          </w:rPr>
          <w:t xml:space="preserve">permissions to all </w:t>
        </w:r>
      </w:ins>
      <w:ins w:id="115" w:author="Bruno Landais" w:date="2023-01-11T16:28:00Z">
        <w:r w:rsidR="00F431A7">
          <w:rPr>
            <w:lang w:eastAsia="zh-CN"/>
          </w:rPr>
          <w:t xml:space="preserve">its service </w:t>
        </w:r>
      </w:ins>
      <w:ins w:id="116" w:author="Bruno Landais" w:date="2023-01-11T15:38:00Z">
        <w:r w:rsidR="006A22FB">
          <w:rPr>
            <w:lang w:eastAsia="zh-CN"/>
          </w:rPr>
          <w:t>operations</w:t>
        </w:r>
      </w:ins>
      <w:ins w:id="117" w:author="Bruno Landais" w:date="2023-01-11T16:28:00Z">
        <w:r w:rsidR="00F431A7">
          <w:rPr>
            <w:lang w:eastAsia="zh-CN"/>
          </w:rPr>
          <w:t xml:space="preserve"> </w:t>
        </w:r>
      </w:ins>
      <w:ins w:id="118" w:author="Bruno Landais" w:date="2023-01-11T15:38:00Z">
        <w:r w:rsidR="006A22FB">
          <w:rPr>
            <w:lang w:eastAsia="zh-CN"/>
          </w:rPr>
          <w:t>to all NF service consumers allowed to access the service</w:t>
        </w:r>
      </w:ins>
      <w:ins w:id="119" w:author="Bruno Landais" w:date="2023-01-11T15:39:00Z">
        <w:r w:rsidR="00ED089C">
          <w:rPr>
            <w:lang w:eastAsia="zh-CN"/>
          </w:rPr>
          <w:t xml:space="preserve">. </w:t>
        </w:r>
      </w:ins>
      <w:ins w:id="120" w:author="Bruno Landais" w:date="2023-01-11T15:40:00Z">
        <w:r w:rsidR="00F64878">
          <w:rPr>
            <w:lang w:eastAsia="zh-CN"/>
          </w:rPr>
          <w:t xml:space="preserve">It should be </w:t>
        </w:r>
      </w:ins>
      <w:ins w:id="121" w:author="Bruno Landais" w:date="2023-01-11T17:23:00Z">
        <w:r w:rsidR="000358F9">
          <w:rPr>
            <w:lang w:eastAsia="zh-CN"/>
          </w:rPr>
          <w:t>ensured</w:t>
        </w:r>
      </w:ins>
      <w:ins w:id="122" w:author="Bruno Landais" w:date="2023-01-11T15:40:00Z">
        <w:r w:rsidR="00F64878">
          <w:rPr>
            <w:lang w:eastAsia="zh-CN"/>
          </w:rPr>
          <w:t xml:space="preserve"> that </w:t>
        </w:r>
      </w:ins>
      <w:ins w:id="123" w:author="Bruno Landais" w:date="2023-01-11T17:22:00Z">
        <w:r w:rsidR="00225B10">
          <w:rPr>
            <w:lang w:eastAsia="zh-CN"/>
          </w:rPr>
          <w:t>designing the API in this way</w:t>
        </w:r>
      </w:ins>
      <w:ins w:id="124" w:author="Bruno Landais" w:date="2023-01-11T15:40:00Z">
        <w:r w:rsidR="00F64878">
          <w:rPr>
            <w:lang w:eastAsia="zh-CN"/>
          </w:rPr>
          <w:t xml:space="preserve"> does not cause any vulnerability to the 5GS, e.g. </w:t>
        </w:r>
      </w:ins>
      <w:ins w:id="125" w:author="Bruno Landais" w:date="2023-01-11T16:29:00Z">
        <w:r w:rsidR="00F431A7">
          <w:rPr>
            <w:lang w:eastAsia="zh-CN"/>
          </w:rPr>
          <w:t xml:space="preserve">by </w:t>
        </w:r>
      </w:ins>
      <w:ins w:id="126" w:author="Bruno Landais" w:date="2023-01-11T15:40:00Z">
        <w:r w:rsidR="00F64878">
          <w:rPr>
            <w:lang w:eastAsia="zh-CN"/>
          </w:rPr>
          <w:t>g</w:t>
        </w:r>
      </w:ins>
      <w:ins w:id="127" w:author="Bruno Landais" w:date="2023-01-11T17:24:00Z">
        <w:r w:rsidR="000358F9">
          <w:rPr>
            <w:lang w:eastAsia="zh-CN"/>
          </w:rPr>
          <w:t>ranting</w:t>
        </w:r>
      </w:ins>
      <w:ins w:id="128" w:author="Bruno Landais" w:date="2023-01-11T15:42:00Z">
        <w:r w:rsidR="00F64878">
          <w:rPr>
            <w:lang w:eastAsia="zh-CN"/>
          </w:rPr>
          <w:t xml:space="preserve"> </w:t>
        </w:r>
      </w:ins>
      <w:ins w:id="129" w:author="Bruno Landais" w:date="2023-01-20T11:50:00Z">
        <w:r w:rsidR="00943BBC">
          <w:rPr>
            <w:lang w:eastAsia="zh-CN"/>
          </w:rPr>
          <w:t>inappropriate</w:t>
        </w:r>
      </w:ins>
      <w:ins w:id="130" w:author="Bruno Landais" w:date="2023-01-11T15:40:00Z">
        <w:r w:rsidR="00F64878">
          <w:rPr>
            <w:lang w:eastAsia="zh-CN"/>
          </w:rPr>
          <w:t xml:space="preserve"> </w:t>
        </w:r>
      </w:ins>
      <w:ins w:id="131" w:author="Bruno Landais" w:date="2023-01-11T15:41:00Z">
        <w:r w:rsidR="00F64878">
          <w:rPr>
            <w:lang w:eastAsia="zh-CN"/>
          </w:rPr>
          <w:t xml:space="preserve">read </w:t>
        </w:r>
      </w:ins>
      <w:ins w:id="132" w:author="Bruno Landais" w:date="2023-01-11T15:40:00Z">
        <w:r w:rsidR="00F64878">
          <w:rPr>
            <w:lang w:eastAsia="zh-CN"/>
          </w:rPr>
          <w:t>access to sensiti</w:t>
        </w:r>
      </w:ins>
      <w:ins w:id="133" w:author="Bruno Landais" w:date="2023-01-11T15:41:00Z">
        <w:r w:rsidR="00F64878">
          <w:rPr>
            <w:lang w:eastAsia="zh-CN"/>
          </w:rPr>
          <w:t xml:space="preserve">ve data to </w:t>
        </w:r>
      </w:ins>
      <w:ins w:id="134" w:author="Bruno Landais" w:date="2023-01-11T17:39:00Z">
        <w:r w:rsidR="00802F80">
          <w:rPr>
            <w:lang w:eastAsia="zh-CN"/>
          </w:rPr>
          <w:t>undue</w:t>
        </w:r>
      </w:ins>
      <w:ins w:id="135" w:author="Bruno Landais" w:date="2023-01-11T16:29:00Z">
        <w:r w:rsidR="00F431A7">
          <w:rPr>
            <w:lang w:eastAsia="zh-CN"/>
          </w:rPr>
          <w:t xml:space="preserve"> </w:t>
        </w:r>
      </w:ins>
      <w:ins w:id="136" w:author="Bruno Landais" w:date="2023-01-11T15:41:00Z">
        <w:r w:rsidR="00F64878">
          <w:rPr>
            <w:lang w:eastAsia="zh-CN"/>
          </w:rPr>
          <w:t>NF service consumers</w:t>
        </w:r>
      </w:ins>
      <w:ins w:id="137" w:author="Bruno Landais" w:date="2023-01-11T15:42:00Z">
        <w:r w:rsidR="00F64878">
          <w:rPr>
            <w:lang w:eastAsia="zh-CN"/>
          </w:rPr>
          <w:t xml:space="preserve"> or </w:t>
        </w:r>
      </w:ins>
      <w:ins w:id="138" w:author="Bruno Landais" w:date="2023-01-11T16:29:00Z">
        <w:r w:rsidR="00F431A7">
          <w:rPr>
            <w:lang w:eastAsia="zh-CN"/>
          </w:rPr>
          <w:t xml:space="preserve">by </w:t>
        </w:r>
      </w:ins>
      <w:ins w:id="139" w:author="Bruno Landais" w:date="2023-01-11T17:24:00Z">
        <w:r w:rsidR="000358F9">
          <w:rPr>
            <w:lang w:eastAsia="zh-CN"/>
          </w:rPr>
          <w:t>granting</w:t>
        </w:r>
      </w:ins>
      <w:ins w:id="140" w:author="Bruno Landais" w:date="2023-01-11T15:42:00Z">
        <w:r w:rsidR="00F64878">
          <w:rPr>
            <w:lang w:eastAsia="zh-CN"/>
          </w:rPr>
          <w:t xml:space="preserve"> </w:t>
        </w:r>
      </w:ins>
      <w:ins w:id="141" w:author="Bruno Landais" w:date="2023-01-20T11:50:00Z">
        <w:r w:rsidR="00943BBC">
          <w:rPr>
            <w:lang w:eastAsia="zh-CN"/>
          </w:rPr>
          <w:t>inappropriate</w:t>
        </w:r>
      </w:ins>
      <w:ins w:id="142" w:author="Bruno Landais" w:date="2023-01-11T15:42:00Z">
        <w:r w:rsidR="00F64878">
          <w:rPr>
            <w:lang w:eastAsia="zh-CN"/>
          </w:rPr>
          <w:t xml:space="preserve"> write</w:t>
        </w:r>
      </w:ins>
      <w:ins w:id="143" w:author="Bruno Landais" w:date="2023-01-11T16:30:00Z">
        <w:r w:rsidR="00F431A7">
          <w:rPr>
            <w:lang w:eastAsia="zh-CN"/>
          </w:rPr>
          <w:t xml:space="preserve"> (or delete)</w:t>
        </w:r>
      </w:ins>
      <w:ins w:id="144" w:author="Bruno Landais" w:date="2023-01-11T15:42:00Z">
        <w:r w:rsidR="00F64878">
          <w:rPr>
            <w:lang w:eastAsia="zh-CN"/>
          </w:rPr>
          <w:t xml:space="preserve"> access to </w:t>
        </w:r>
      </w:ins>
      <w:ins w:id="145" w:author="Bruno Landais" w:date="2023-01-11T17:39:00Z">
        <w:r w:rsidR="00802F80">
          <w:rPr>
            <w:lang w:eastAsia="zh-CN"/>
          </w:rPr>
          <w:t>undue</w:t>
        </w:r>
      </w:ins>
      <w:ins w:id="146" w:author="Bruno Landais" w:date="2023-01-11T16:30:00Z">
        <w:r w:rsidR="00F431A7">
          <w:rPr>
            <w:lang w:eastAsia="zh-CN"/>
          </w:rPr>
          <w:t xml:space="preserve"> </w:t>
        </w:r>
      </w:ins>
      <w:ins w:id="147" w:author="Bruno Landais" w:date="2023-01-11T15:42:00Z">
        <w:r w:rsidR="00F64878">
          <w:rPr>
            <w:lang w:eastAsia="zh-CN"/>
          </w:rPr>
          <w:t xml:space="preserve">NF service consumers. </w:t>
        </w:r>
      </w:ins>
      <w:ins w:id="148" w:author="Bruno Landais" w:date="2023-01-11T15:41:00Z">
        <w:r w:rsidR="00F64878">
          <w:rPr>
            <w:lang w:eastAsia="zh-CN"/>
          </w:rPr>
          <w:t xml:space="preserve">   </w:t>
        </w:r>
      </w:ins>
      <w:ins w:id="149" w:author="Bruno Landais" w:date="2023-01-11T15:38:00Z">
        <w:r w:rsidR="006A22FB">
          <w:rPr>
            <w:lang w:eastAsia="zh-CN"/>
          </w:rPr>
          <w:t xml:space="preserve"> </w:t>
        </w:r>
      </w:ins>
    </w:p>
    <w:p w14:paraId="5E64FE06" w14:textId="57ECBDE1" w:rsidR="006F5927" w:rsidRDefault="00B626FF" w:rsidP="00320245">
      <w:pPr>
        <w:pStyle w:val="B1"/>
        <w:rPr>
          <w:ins w:id="150" w:author="Bruno Landais" w:date="2023-01-11T15:51:00Z"/>
          <w:lang w:eastAsia="zh-CN"/>
        </w:rPr>
      </w:pPr>
      <w:ins w:id="151" w:author="Bruno Landais" w:date="2023-01-11T14:37:00Z">
        <w:r>
          <w:rPr>
            <w:lang w:eastAsia="zh-CN"/>
          </w:rPr>
          <w:t>-</w:t>
        </w:r>
        <w:r>
          <w:rPr>
            <w:lang w:eastAsia="zh-CN"/>
          </w:rPr>
          <w:tab/>
        </w:r>
      </w:ins>
      <w:ins w:id="152" w:author="Bruno Landais" w:date="2023-01-11T15:55:00Z">
        <w:r w:rsidR="00320245">
          <w:rPr>
            <w:lang w:eastAsia="zh-CN"/>
          </w:rPr>
          <w:t>Additional scopes should</w:t>
        </w:r>
      </w:ins>
      <w:ins w:id="153" w:author="Bruno Landais" w:date="2023-01-11T17:29:00Z">
        <w:r w:rsidR="000C3FFE">
          <w:rPr>
            <w:lang w:eastAsia="zh-CN"/>
          </w:rPr>
          <w:t xml:space="preserve"> be </w:t>
        </w:r>
      </w:ins>
      <w:ins w:id="154" w:author="Bruno Landais" w:date="2023-01-11T15:55:00Z">
        <w:r w:rsidR="00320245">
          <w:rPr>
            <w:lang w:eastAsia="zh-CN"/>
          </w:rPr>
          <w:t xml:space="preserve">defined when </w:t>
        </w:r>
      </w:ins>
      <w:ins w:id="155" w:author="Bruno Landais" w:date="2023-01-11T15:43:00Z">
        <w:r w:rsidR="00726215">
          <w:rPr>
            <w:lang w:eastAsia="zh-CN"/>
          </w:rPr>
          <w:t xml:space="preserve">it </w:t>
        </w:r>
      </w:ins>
      <w:ins w:id="156" w:author="Bruno Landais" w:date="2023-01-11T15:55:00Z">
        <w:r w:rsidR="00320245">
          <w:rPr>
            <w:lang w:eastAsia="zh-CN"/>
          </w:rPr>
          <w:t>is needed</w:t>
        </w:r>
      </w:ins>
      <w:ins w:id="157" w:author="Bruno Landais" w:date="2023-01-11T15:43:00Z">
        <w:r w:rsidR="00726215">
          <w:rPr>
            <w:lang w:eastAsia="zh-CN"/>
          </w:rPr>
          <w:t xml:space="preserve"> to </w:t>
        </w:r>
      </w:ins>
      <w:ins w:id="158" w:author="Bruno Landais" w:date="2023-01-11T17:40:00Z">
        <w:r w:rsidR="00A02080">
          <w:rPr>
            <w:lang w:eastAsia="zh-CN"/>
          </w:rPr>
          <w:t xml:space="preserve">enable </w:t>
        </w:r>
      </w:ins>
      <w:ins w:id="159" w:author="Bruno Landais" w:date="2023-01-11T15:43:00Z">
        <w:r w:rsidR="00726215">
          <w:rPr>
            <w:lang w:eastAsia="zh-CN"/>
          </w:rPr>
          <w:t>restrict</w:t>
        </w:r>
      </w:ins>
      <w:ins w:id="160" w:author="Bruno Landais" w:date="2023-01-11T17:40:00Z">
        <w:r w:rsidR="00A02080">
          <w:rPr>
            <w:lang w:eastAsia="zh-CN"/>
          </w:rPr>
          <w:t>ing</w:t>
        </w:r>
      </w:ins>
      <w:ins w:id="161" w:author="Bruno Landais" w:date="2023-01-11T15:43:00Z">
        <w:r w:rsidR="00726215">
          <w:rPr>
            <w:lang w:eastAsia="zh-CN"/>
          </w:rPr>
          <w:t xml:space="preserve"> </w:t>
        </w:r>
      </w:ins>
      <w:ins w:id="162" w:author="Bruno Landais" w:date="2023-01-11T15:57:00Z">
        <w:r w:rsidR="00320245">
          <w:rPr>
            <w:lang w:eastAsia="zh-CN"/>
          </w:rPr>
          <w:t xml:space="preserve">the access to </w:t>
        </w:r>
      </w:ins>
      <w:ins w:id="163" w:author="Bruno Landais" w:date="2023-01-11T15:58:00Z">
        <w:r w:rsidR="00320245">
          <w:rPr>
            <w:lang w:eastAsia="zh-CN"/>
          </w:rPr>
          <w:t>certain</w:t>
        </w:r>
      </w:ins>
      <w:ins w:id="164" w:author="Bruno Landais" w:date="2023-01-11T15:57:00Z">
        <w:r w:rsidR="00320245">
          <w:rPr>
            <w:lang w:eastAsia="zh-CN"/>
          </w:rPr>
          <w:t xml:space="preserve"> resource/operations </w:t>
        </w:r>
      </w:ins>
      <w:ins w:id="165" w:author="Bruno Landais" w:date="2023-01-11T15:58:00Z">
        <w:r w:rsidR="00320245">
          <w:rPr>
            <w:lang w:eastAsia="zh-CN"/>
          </w:rPr>
          <w:t xml:space="preserve">of the </w:t>
        </w:r>
      </w:ins>
      <w:ins w:id="166" w:author="Bruno Landais" w:date="2023-01-11T17:40:00Z">
        <w:r w:rsidR="00DD7FA6">
          <w:rPr>
            <w:lang w:eastAsia="zh-CN"/>
          </w:rPr>
          <w:t>5GC API</w:t>
        </w:r>
      </w:ins>
      <w:ins w:id="167" w:author="Bruno Landais" w:date="2023-01-11T15:58:00Z">
        <w:r w:rsidR="00320245">
          <w:rPr>
            <w:lang w:eastAsia="zh-CN"/>
          </w:rPr>
          <w:t xml:space="preserve"> </w:t>
        </w:r>
      </w:ins>
      <w:ins w:id="168" w:author="Bruno Landais" w:date="2023-01-11T15:57:00Z">
        <w:r w:rsidR="00320245">
          <w:rPr>
            <w:lang w:eastAsia="zh-CN"/>
          </w:rPr>
          <w:t xml:space="preserve">to </w:t>
        </w:r>
      </w:ins>
      <w:ins w:id="169" w:author="Bruno Landais" w:date="2023-01-11T15:58:00Z">
        <w:r w:rsidR="00320245">
          <w:rPr>
            <w:lang w:eastAsia="zh-CN"/>
          </w:rPr>
          <w:t>specific</w:t>
        </w:r>
      </w:ins>
      <w:ins w:id="170" w:author="Bruno Landais" w:date="2023-01-11T15:57:00Z">
        <w:r w:rsidR="00320245">
          <w:rPr>
            <w:lang w:eastAsia="zh-CN"/>
          </w:rPr>
          <w:t xml:space="preserve"> NF service consumers.</w:t>
        </w:r>
      </w:ins>
      <w:ins w:id="171" w:author="Bruno Landais" w:date="2023-01-11T14:38:00Z">
        <w:r>
          <w:rPr>
            <w:lang w:eastAsia="zh-CN"/>
          </w:rPr>
          <w:t xml:space="preserve"> </w:t>
        </w:r>
      </w:ins>
      <w:ins w:id="172" w:author="Bruno Landais" w:date="2023-01-11T15:56:00Z">
        <w:r w:rsidR="00320245">
          <w:rPr>
            <w:lang w:eastAsia="zh-CN"/>
          </w:rPr>
          <w:t xml:space="preserve">This may be the case e.g. </w:t>
        </w:r>
      </w:ins>
      <w:ins w:id="173" w:author="Bruno Landais" w:date="2023-01-11T15:58:00Z">
        <w:r w:rsidR="00320245">
          <w:rPr>
            <w:lang w:eastAsia="zh-CN"/>
          </w:rPr>
          <w:t xml:space="preserve">when an </w:t>
        </w:r>
      </w:ins>
      <w:ins w:id="174" w:author="Bruno Landais" w:date="2023-01-11T17:41:00Z">
        <w:r w:rsidR="00DD7FA6">
          <w:rPr>
            <w:lang w:eastAsia="zh-CN"/>
          </w:rPr>
          <w:t>API</w:t>
        </w:r>
      </w:ins>
      <w:ins w:id="175" w:author="Bruno Landais" w:date="2023-01-11T15:59:00Z">
        <w:r w:rsidR="00320245">
          <w:rPr>
            <w:lang w:eastAsia="zh-CN"/>
          </w:rPr>
          <w:t xml:space="preserve"> supports multiple service operations that may be invoked by different NF service consumers (</w:t>
        </w:r>
      </w:ins>
      <w:ins w:id="176" w:author="Bruno Landais" w:date="2023-01-11T17:41:00Z">
        <w:r w:rsidR="00DD7FA6">
          <w:rPr>
            <w:lang w:eastAsia="zh-CN"/>
          </w:rPr>
          <w:t>possibly</w:t>
        </w:r>
      </w:ins>
      <w:ins w:id="177" w:author="Bruno Landais" w:date="2023-01-11T15:59:00Z">
        <w:r w:rsidR="00320245">
          <w:rPr>
            <w:lang w:eastAsia="zh-CN"/>
          </w:rPr>
          <w:t xml:space="preserve"> </w:t>
        </w:r>
      </w:ins>
      <w:ins w:id="178" w:author="Bruno Landais" w:date="2023-01-11T15:44:00Z">
        <w:r w:rsidR="00726215">
          <w:rPr>
            <w:lang w:eastAsia="zh-CN"/>
          </w:rPr>
          <w:t>with</w:t>
        </w:r>
      </w:ins>
      <w:ins w:id="179" w:author="Bruno Landais" w:date="2023-01-11T14:38:00Z">
        <w:r>
          <w:rPr>
            <w:lang w:eastAsia="zh-CN"/>
          </w:rPr>
          <w:t xml:space="preserve"> different NF types or </w:t>
        </w:r>
      </w:ins>
      <w:ins w:id="180" w:author="Bruno Landais - rev1" w:date="2023-02-28T20:18:00Z">
        <w:r w:rsidR="00D32A01">
          <w:rPr>
            <w:lang w:eastAsia="zh-CN"/>
          </w:rPr>
          <w:t xml:space="preserve">belonging to </w:t>
        </w:r>
      </w:ins>
      <w:ins w:id="181" w:author="Bruno Landais - rev1" w:date="2023-02-28T20:17:00Z">
        <w:r w:rsidR="00D32A01">
          <w:rPr>
            <w:lang w:eastAsia="zh-CN"/>
          </w:rPr>
          <w:t>different S-NSSAIs, PLMNs</w:t>
        </w:r>
      </w:ins>
      <w:ins w:id="182" w:author="Bruno Landais - rev1" w:date="2023-02-28T20:18:00Z">
        <w:r w:rsidR="00D32A01">
          <w:rPr>
            <w:lang w:eastAsia="zh-CN"/>
          </w:rPr>
          <w:t xml:space="preserve"> or</w:t>
        </w:r>
      </w:ins>
      <w:ins w:id="183" w:author="Bruno Landais - rev1" w:date="2023-02-28T20:17:00Z">
        <w:r w:rsidR="00D32A01">
          <w:rPr>
            <w:lang w:eastAsia="zh-CN"/>
          </w:rPr>
          <w:t xml:space="preserve"> SNPNs</w:t>
        </w:r>
      </w:ins>
      <w:ins w:id="184" w:author="Bruno Landais" w:date="2023-01-11T15:59:00Z">
        <w:r w:rsidR="00320245">
          <w:rPr>
            <w:lang w:eastAsia="zh-CN"/>
          </w:rPr>
          <w:t>)</w:t>
        </w:r>
      </w:ins>
      <w:ins w:id="185" w:author="Bruno Landais" w:date="2023-01-11T16:43:00Z">
        <w:r w:rsidR="002017DA">
          <w:rPr>
            <w:lang w:eastAsia="zh-CN"/>
          </w:rPr>
          <w:t>, or when it is needed to differentiate</w:t>
        </w:r>
      </w:ins>
      <w:ins w:id="186" w:author="Bruno Landais" w:date="2023-01-11T15:57:00Z">
        <w:r w:rsidR="00320245">
          <w:rPr>
            <w:lang w:eastAsia="zh-CN"/>
          </w:rPr>
          <w:t xml:space="preserve"> </w:t>
        </w:r>
      </w:ins>
      <w:ins w:id="187" w:author="Bruno Landais" w:date="2023-01-11T16:43:00Z">
        <w:r w:rsidR="002017DA">
          <w:rPr>
            <w:lang w:eastAsia="zh-CN"/>
          </w:rPr>
          <w:t xml:space="preserve">access rights </w:t>
        </w:r>
      </w:ins>
      <w:ins w:id="188" w:author="Bruno Landais" w:date="2023-01-11T17:31:00Z">
        <w:r w:rsidR="00064419">
          <w:rPr>
            <w:lang w:eastAsia="zh-CN"/>
          </w:rPr>
          <w:t>for</w:t>
        </w:r>
      </w:ins>
      <w:ins w:id="189" w:author="Bruno Landais" w:date="2023-01-11T16:43:00Z">
        <w:r w:rsidR="002017DA">
          <w:rPr>
            <w:lang w:eastAsia="zh-CN"/>
          </w:rPr>
          <w:t xml:space="preserve"> </w:t>
        </w:r>
      </w:ins>
      <w:ins w:id="190" w:author="Bruno Landais" w:date="2023-01-11T16:42:00Z">
        <w:r w:rsidR="002017DA">
          <w:rPr>
            <w:lang w:eastAsia="zh-CN"/>
          </w:rPr>
          <w:t xml:space="preserve">read </w:t>
        </w:r>
      </w:ins>
      <w:ins w:id="191" w:author="Bruno Landais" w:date="2023-01-11T17:31:00Z">
        <w:r w:rsidR="00477BBC">
          <w:rPr>
            <w:lang w:eastAsia="zh-CN"/>
          </w:rPr>
          <w:t>vs.</w:t>
        </w:r>
      </w:ins>
      <w:ins w:id="192" w:author="Bruno Landais" w:date="2023-01-11T16:42:00Z">
        <w:r w:rsidR="002017DA">
          <w:rPr>
            <w:lang w:eastAsia="zh-CN"/>
          </w:rPr>
          <w:t xml:space="preserve"> create/modify/write operations.</w:t>
        </w:r>
      </w:ins>
    </w:p>
    <w:p w14:paraId="33D67CEF" w14:textId="74F5B07C" w:rsidR="007B5568" w:rsidRDefault="007B5568" w:rsidP="00F91527">
      <w:pPr>
        <w:pStyle w:val="B1"/>
        <w:rPr>
          <w:ins w:id="193" w:author="Bruno Landais" w:date="2023-01-11T16:00:00Z"/>
          <w:lang w:eastAsia="zh-CN"/>
        </w:rPr>
      </w:pPr>
      <w:ins w:id="194" w:author="Bruno Landais" w:date="2023-01-11T14:51:00Z">
        <w:r>
          <w:rPr>
            <w:lang w:eastAsia="zh-CN"/>
          </w:rPr>
          <w:t>-</w:t>
        </w:r>
        <w:r>
          <w:rPr>
            <w:lang w:eastAsia="zh-CN"/>
          </w:rPr>
          <w:tab/>
        </w:r>
      </w:ins>
      <w:ins w:id="195" w:author="Bruno Landais" w:date="2023-01-11T15:51:00Z">
        <w:r w:rsidR="00905700">
          <w:rPr>
            <w:lang w:eastAsia="zh-CN"/>
          </w:rPr>
          <w:t>T</w:t>
        </w:r>
      </w:ins>
      <w:ins w:id="196" w:author="Bruno Landais" w:date="2023-01-11T14:51:00Z">
        <w:r>
          <w:rPr>
            <w:lang w:eastAsia="zh-CN"/>
          </w:rPr>
          <w:t xml:space="preserve">he </w:t>
        </w:r>
      </w:ins>
      <w:ins w:id="197" w:author="Bruno Landais" w:date="2023-01-11T16:00:00Z">
        <w:r w:rsidR="00320245">
          <w:rPr>
            <w:lang w:eastAsia="zh-CN"/>
          </w:rPr>
          <w:t xml:space="preserve">definition of additional scopes comes with some implementation and network operation complexity. Care should be taken not to </w:t>
        </w:r>
      </w:ins>
      <w:ins w:id="198" w:author="Bruno Landais" w:date="2023-01-11T16:01:00Z">
        <w:r w:rsidR="00320245">
          <w:rPr>
            <w:lang w:eastAsia="zh-CN"/>
          </w:rPr>
          <w:t xml:space="preserve">increase </w:t>
        </w:r>
      </w:ins>
      <w:ins w:id="199" w:author="Bruno Landais" w:date="2023-01-11T16:44:00Z">
        <w:r w:rsidR="002017DA">
          <w:rPr>
            <w:lang w:eastAsia="zh-CN"/>
          </w:rPr>
          <w:t xml:space="preserve">unreasonably </w:t>
        </w:r>
      </w:ins>
      <w:ins w:id="200" w:author="Bruno Landais" w:date="2023-01-11T16:01:00Z">
        <w:r w:rsidR="00320245">
          <w:rPr>
            <w:lang w:eastAsia="zh-CN"/>
          </w:rPr>
          <w:t>the</w:t>
        </w:r>
      </w:ins>
      <w:ins w:id="201" w:author="Bruno Landais" w:date="2023-01-11T14:52:00Z">
        <w:r w:rsidR="00067BBF">
          <w:rPr>
            <w:lang w:eastAsia="zh-CN"/>
          </w:rPr>
          <w:t xml:space="preserve"> number of scopes</w:t>
        </w:r>
      </w:ins>
      <w:ins w:id="202" w:author="Bruno Landais" w:date="2023-01-11T16:01:00Z">
        <w:r w:rsidR="00320245">
          <w:rPr>
            <w:lang w:eastAsia="zh-CN"/>
          </w:rPr>
          <w:t xml:space="preserve"> defined in a</w:t>
        </w:r>
      </w:ins>
      <w:ins w:id="203" w:author="Bruno Landais" w:date="2023-01-11T16:44:00Z">
        <w:r w:rsidR="002017DA">
          <w:rPr>
            <w:lang w:eastAsia="zh-CN"/>
          </w:rPr>
          <w:t xml:space="preserve"> 5GC</w:t>
        </w:r>
      </w:ins>
      <w:ins w:id="204" w:author="Bruno Landais" w:date="2023-01-11T16:01:00Z">
        <w:r w:rsidR="00320245">
          <w:rPr>
            <w:lang w:eastAsia="zh-CN"/>
          </w:rPr>
          <w:t xml:space="preserve"> API</w:t>
        </w:r>
      </w:ins>
      <w:ins w:id="205" w:author="Bruno Landais" w:date="2023-01-11T14:52:00Z">
        <w:r w:rsidR="00067BBF">
          <w:rPr>
            <w:lang w:eastAsia="zh-CN"/>
          </w:rPr>
          <w:t xml:space="preserve">. </w:t>
        </w:r>
      </w:ins>
    </w:p>
    <w:p w14:paraId="5A406142" w14:textId="5055B423" w:rsidR="00320245" w:rsidRDefault="00320245" w:rsidP="00320245">
      <w:pPr>
        <w:pStyle w:val="B1"/>
        <w:rPr>
          <w:ins w:id="206" w:author="Bruno Landais" w:date="2023-01-11T16:00:00Z"/>
          <w:lang w:eastAsia="zh-CN"/>
        </w:rPr>
      </w:pPr>
      <w:ins w:id="207" w:author="Bruno Landais" w:date="2023-01-11T16:01:00Z">
        <w:r>
          <w:rPr>
            <w:lang w:eastAsia="zh-CN"/>
          </w:rPr>
          <w:t>-</w:t>
        </w:r>
        <w:r>
          <w:rPr>
            <w:lang w:eastAsia="zh-CN"/>
          </w:rPr>
          <w:tab/>
        </w:r>
      </w:ins>
      <w:ins w:id="208" w:author="Bruno Landais" w:date="2023-01-11T16:44:00Z">
        <w:r w:rsidR="002017DA">
          <w:rPr>
            <w:lang w:eastAsia="zh-CN"/>
          </w:rPr>
          <w:t>Each a</w:t>
        </w:r>
      </w:ins>
      <w:ins w:id="209" w:author="Bruno Landais" w:date="2023-01-11T16:00:00Z">
        <w:r>
          <w:rPr>
            <w:lang w:eastAsia="zh-CN"/>
          </w:rPr>
          <w:t xml:space="preserve">dditional </w:t>
        </w:r>
      </w:ins>
      <w:ins w:id="210" w:author="Bruno Landais" w:date="2023-01-11T16:44:00Z">
        <w:r w:rsidR="002017DA">
          <w:rPr>
            <w:lang w:eastAsia="zh-CN"/>
          </w:rPr>
          <w:t>resource/operation</w:t>
        </w:r>
      </w:ins>
      <w:ins w:id="211" w:author="Bruno Landais" w:date="2023-01-11T16:45:00Z">
        <w:r w:rsidR="002017DA">
          <w:rPr>
            <w:lang w:eastAsia="zh-CN"/>
          </w:rPr>
          <w:t xml:space="preserve">-level </w:t>
        </w:r>
      </w:ins>
      <w:ins w:id="212" w:author="Bruno Landais" w:date="2023-01-11T16:00:00Z">
        <w:r>
          <w:rPr>
            <w:lang w:eastAsia="zh-CN"/>
          </w:rPr>
          <w:t>scope shall be</w:t>
        </w:r>
      </w:ins>
      <w:ins w:id="213" w:author="Bruno Landais" w:date="2023-01-11T16:02:00Z">
        <w:r w:rsidR="007F5E22">
          <w:rPr>
            <w:lang w:eastAsia="zh-CN"/>
          </w:rPr>
          <w:t xml:space="preserve"> </w:t>
        </w:r>
      </w:ins>
      <w:ins w:id="214" w:author="Bruno Landais" w:date="2023-01-11T16:00:00Z">
        <w:r>
          <w:rPr>
            <w:lang w:eastAsia="zh-CN"/>
          </w:rPr>
          <w:t>defined</w:t>
        </w:r>
      </w:ins>
      <w:ins w:id="215" w:author="Bruno Landais" w:date="2023-01-11T16:02:00Z">
        <w:r>
          <w:rPr>
            <w:lang w:eastAsia="zh-CN"/>
          </w:rPr>
          <w:t xml:space="preserve"> with a clear</w:t>
        </w:r>
        <w:r w:rsidR="007F5E22">
          <w:rPr>
            <w:lang w:eastAsia="zh-CN"/>
          </w:rPr>
          <w:t xml:space="preserve"> description </w:t>
        </w:r>
      </w:ins>
      <w:ins w:id="216" w:author="Bruno Landais" w:date="2023-01-11T17:32:00Z">
        <w:r w:rsidR="00D86FC6">
          <w:rPr>
            <w:lang w:eastAsia="zh-CN"/>
          </w:rPr>
          <w:t xml:space="preserve">(in the main </w:t>
        </w:r>
      </w:ins>
      <w:ins w:id="217" w:author="Bruno Landais" w:date="2023-01-11T17:33:00Z">
        <w:r w:rsidR="00D86FC6">
          <w:rPr>
            <w:lang w:eastAsia="zh-CN"/>
          </w:rPr>
          <w:t xml:space="preserve">body and in the OpenAPI file of the Technical Specification defining the API) </w:t>
        </w:r>
      </w:ins>
      <w:ins w:id="218" w:author="Bruno Landais" w:date="2023-01-11T16:02:00Z">
        <w:r w:rsidR="007F5E22">
          <w:rPr>
            <w:lang w:eastAsia="zh-CN"/>
          </w:rPr>
          <w:t xml:space="preserve">of the </w:t>
        </w:r>
      </w:ins>
      <w:ins w:id="219" w:author="Bruno Landais" w:date="2023-01-11T16:45:00Z">
        <w:r w:rsidR="002017DA">
          <w:rPr>
            <w:lang w:eastAsia="zh-CN"/>
          </w:rPr>
          <w:t>access right the additional scope corresponds to</w:t>
        </w:r>
      </w:ins>
      <w:ins w:id="220" w:author="Bruno Landais" w:date="2023-01-11T16:03:00Z">
        <w:r w:rsidR="007F5E22">
          <w:rPr>
            <w:lang w:eastAsia="zh-CN"/>
          </w:rPr>
          <w:t>.</w:t>
        </w:r>
      </w:ins>
      <w:ins w:id="221" w:author="Bruno Landais" w:date="2023-01-11T16:02:00Z">
        <w:r>
          <w:rPr>
            <w:lang w:eastAsia="zh-CN"/>
          </w:rPr>
          <w:t xml:space="preserve"> </w:t>
        </w:r>
      </w:ins>
      <w:ins w:id="222" w:author="Bruno Landais" w:date="2023-01-11T16:04:00Z">
        <w:r w:rsidR="007F5E22">
          <w:rPr>
            <w:lang w:eastAsia="zh-CN"/>
          </w:rPr>
          <w:t xml:space="preserve">The naming of the resource/operation-level scopes </w:t>
        </w:r>
      </w:ins>
      <w:ins w:id="223" w:author="Bruno Landais" w:date="2023-01-11T17:34:00Z">
        <w:r w:rsidR="00A934E7">
          <w:rPr>
            <w:lang w:eastAsia="zh-CN"/>
          </w:rPr>
          <w:t>should</w:t>
        </w:r>
      </w:ins>
      <w:ins w:id="224" w:author="Bruno Landais" w:date="2023-01-11T16:05:00Z">
        <w:r w:rsidR="007F5E22">
          <w:rPr>
            <w:lang w:eastAsia="zh-CN"/>
          </w:rPr>
          <w:t xml:space="preserve"> follow the </w:t>
        </w:r>
      </w:ins>
      <w:ins w:id="225" w:author="Bruno Landais" w:date="2023-01-11T16:06:00Z">
        <w:r w:rsidR="007F5E22">
          <w:rPr>
            <w:lang w:eastAsia="zh-CN"/>
          </w:rPr>
          <w:t>conventions defined in clause 5.3.16</w:t>
        </w:r>
      </w:ins>
      <w:ins w:id="226" w:author="Bruno Landais" w:date="2023-01-11T16:03:00Z">
        <w:r w:rsidR="007F5E22">
          <w:rPr>
            <w:lang w:eastAsia="zh-CN"/>
          </w:rPr>
          <w:t xml:space="preserve"> </w:t>
        </w:r>
      </w:ins>
      <w:ins w:id="227" w:author="Bruno Landais" w:date="2023-01-11T16:08:00Z">
        <w:r w:rsidR="007F5E22">
          <w:rPr>
            <w:lang w:eastAsia="zh-CN"/>
          </w:rPr>
          <w:t>for ease of understanding and consistency across all 5GC APIs.</w:t>
        </w:r>
      </w:ins>
      <w:ins w:id="228" w:author="Bruno Landais" w:date="2023-01-11T16:07:00Z">
        <w:r w:rsidR="007F5E22">
          <w:rPr>
            <w:lang w:eastAsia="zh-CN"/>
          </w:rPr>
          <w:t xml:space="preserve"> </w:t>
        </w:r>
      </w:ins>
    </w:p>
    <w:p w14:paraId="30B2E678" w14:textId="2F504429" w:rsidR="00320245" w:rsidRDefault="00320245" w:rsidP="00F91527">
      <w:pPr>
        <w:pStyle w:val="B1"/>
        <w:rPr>
          <w:lang w:eastAsia="zh-CN"/>
        </w:rPr>
      </w:pPr>
    </w:p>
    <w:p w14:paraId="48F83743" w14:textId="7D2C0677" w:rsidR="00216317" w:rsidRPr="006B5418" w:rsidRDefault="00216317" w:rsidP="002163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D8CC95" w14:textId="77777777" w:rsidR="00216317" w:rsidRDefault="00216317" w:rsidP="00216317">
      <w:pPr>
        <w:pStyle w:val="Heading3"/>
        <w:rPr>
          <w:lang w:eastAsia="zh-CN"/>
        </w:rPr>
      </w:pPr>
      <w:bookmarkStart w:id="229" w:name="_Toc19702523"/>
      <w:bookmarkStart w:id="230" w:name="_Toc27751684"/>
      <w:bookmarkStart w:id="231" w:name="_Toc35971770"/>
      <w:bookmarkStart w:id="232" w:name="_Toc35976019"/>
      <w:bookmarkStart w:id="233" w:name="_Toc44849476"/>
      <w:bookmarkStart w:id="234" w:name="_Toc51853118"/>
      <w:bookmarkStart w:id="235" w:name="_Toc51859791"/>
      <w:bookmarkStart w:id="236" w:name="_Toc120011575"/>
      <w:r>
        <w:rPr>
          <w:lang w:eastAsia="zh-CN"/>
        </w:rPr>
        <w:t>5.3.16</w:t>
      </w:r>
      <w:r>
        <w:rPr>
          <w:lang w:eastAsia="zh-CN"/>
        </w:rPr>
        <w:tab/>
        <w:t>Security</w:t>
      </w:r>
      <w:bookmarkEnd w:id="229"/>
      <w:bookmarkEnd w:id="230"/>
      <w:bookmarkEnd w:id="231"/>
      <w:bookmarkEnd w:id="232"/>
      <w:bookmarkEnd w:id="233"/>
      <w:bookmarkEnd w:id="234"/>
      <w:bookmarkEnd w:id="235"/>
      <w:bookmarkEnd w:id="236"/>
    </w:p>
    <w:p w14:paraId="402D3D01" w14:textId="71078D69" w:rsidR="00216317" w:rsidRDefault="00216317" w:rsidP="00216317">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w:t>
      </w:r>
      <w:del w:id="237" w:author="Bruno Landais" w:date="2023-01-11T16:20:00Z">
        <w:r w:rsidRPr="00642D3E" w:rsidDel="00216317">
          <w:delText>n</w:delText>
        </w:r>
        <w:r w:rsidDel="00216317">
          <w:delText>3</w:delText>
        </w:r>
      </w:del>
      <w:ins w:id="238" w:author="Bruno Landais" w:date="2023-01-11T16:20:00Z">
        <w:r>
          <w:t>23</w:t>
        </w:r>
      </w:ins>
      <w:r w:rsidRPr="00642D3E">
        <w:t xml:space="preserve">]), </w:t>
      </w:r>
      <w:r w:rsidRPr="00911E1C">
        <w:t>based on local configuration</w:t>
      </w:r>
      <w:r>
        <w:t xml:space="preserve">. 5GC APIs thus need to support the </w:t>
      </w:r>
      <w:r w:rsidRPr="00642D3E">
        <w:t>OAuth2 protocol</w:t>
      </w:r>
      <w:r>
        <w:t>.</w:t>
      </w:r>
    </w:p>
    <w:p w14:paraId="228A3724" w14:textId="77777777" w:rsidR="00216317" w:rsidRDefault="00216317" w:rsidP="00216317">
      <w:r>
        <w:rPr>
          <w:lang w:eastAsia="zh-CN"/>
        </w:rPr>
        <w:t>To reflect this, the</w:t>
      </w:r>
      <w:r>
        <w:t xml:space="preserve"> OpenAPI specification file of an API shall contain:</w:t>
      </w:r>
    </w:p>
    <w:p w14:paraId="2B722982" w14:textId="77777777" w:rsidR="00216317" w:rsidRDefault="00216317" w:rsidP="00216317">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55AF3A5D" w14:textId="77777777" w:rsidR="00216317" w:rsidRDefault="00216317" w:rsidP="00216317">
      <w:pPr>
        <w:pStyle w:val="B2"/>
        <w:rPr>
          <w:lang w:val="en-US"/>
        </w:rPr>
      </w:pPr>
      <w:proofErr w:type="spellStart"/>
      <w:r>
        <w:rPr>
          <w:lang w:val="en-US"/>
        </w:rPr>
        <w:t>i</w:t>
      </w:r>
      <w:proofErr w:type="spellEnd"/>
      <w:r>
        <w:rPr>
          <w:lang w:val="en-US"/>
        </w:rPr>
        <w:t>)</w:t>
      </w:r>
      <w:r>
        <w:rPr>
          <w:lang w:val="en-US"/>
        </w:rPr>
        <w:tab/>
        <w:t>"{}" to indicate that usage of security is optional; and</w:t>
      </w:r>
    </w:p>
    <w:p w14:paraId="3E5EEF55" w14:textId="77777777" w:rsidR="00216317" w:rsidRDefault="00216317" w:rsidP="00216317">
      <w:pPr>
        <w:pStyle w:val="B2"/>
        <w:rPr>
          <w:lang w:val="en-US"/>
        </w:rPr>
      </w:pPr>
      <w:r>
        <w:rPr>
          <w:lang w:val="en-US"/>
        </w:rPr>
        <w:t>ii)</w:t>
      </w:r>
      <w:r>
        <w:rPr>
          <w:lang w:val="en-US"/>
        </w:rPr>
        <w:tab/>
        <w:t>the name of the security scheme for oAuth2, including in the array of scopes the name of the API as the only scope; and optionally</w:t>
      </w:r>
    </w:p>
    <w:p w14:paraId="5B1058C8" w14:textId="77777777" w:rsidR="00216317" w:rsidRDefault="00216317" w:rsidP="00216317">
      <w:pPr>
        <w:pStyle w:val="B1"/>
      </w:pPr>
      <w:r>
        <w:lastRenderedPageBreak/>
        <w:t>-</w:t>
      </w:r>
      <w:r>
        <w:tab/>
        <w:t>a resource/operation-level "security" field, that applies to a specific operation on a specific resource, and overrides the top-level "security" field, listing as alternatives:</w:t>
      </w:r>
    </w:p>
    <w:p w14:paraId="1D2AE6BF" w14:textId="77777777" w:rsidR="00216317" w:rsidRDefault="00216317" w:rsidP="00216317">
      <w:pPr>
        <w:pStyle w:val="B2"/>
        <w:rPr>
          <w:lang w:val="en-US"/>
        </w:rPr>
      </w:pPr>
      <w:proofErr w:type="spellStart"/>
      <w:r>
        <w:rPr>
          <w:lang w:val="en-US"/>
        </w:rPr>
        <w:t>i</w:t>
      </w:r>
      <w:proofErr w:type="spellEnd"/>
      <w:r>
        <w:rPr>
          <w:lang w:val="en-US"/>
        </w:rPr>
        <w:t>)</w:t>
      </w:r>
      <w:r>
        <w:rPr>
          <w:lang w:val="en-US"/>
        </w:rPr>
        <w:tab/>
        <w:t>"{}" to indicate that usage of security is optional; and</w:t>
      </w:r>
    </w:p>
    <w:p w14:paraId="11E2EB0E" w14:textId="77777777" w:rsidR="00216317" w:rsidRDefault="00216317" w:rsidP="00216317">
      <w:pPr>
        <w:pStyle w:val="B2"/>
        <w:rPr>
          <w:lang w:val="en-US"/>
        </w:rPr>
      </w:pPr>
      <w:r>
        <w:rPr>
          <w:lang w:val="en-US"/>
        </w:rPr>
        <w:t>ii)</w:t>
      </w:r>
      <w:r>
        <w:rPr>
          <w:lang w:val="en-US"/>
        </w:rPr>
        <w:tab/>
        <w:t>the name of the security scheme for oAuth2, including in the array of scopes the name of the API as the only scope, and</w:t>
      </w:r>
    </w:p>
    <w:p w14:paraId="49603E5E" w14:textId="77777777" w:rsidR="00216317" w:rsidRDefault="00216317" w:rsidP="00216317">
      <w:pPr>
        <w:pStyle w:val="B2"/>
        <w:rPr>
          <w:lang w:val="en-US"/>
        </w:rPr>
      </w:pPr>
      <w:r>
        <w:rPr>
          <w:lang w:val="en-US"/>
        </w:rPr>
        <w:t>iii)</w:t>
      </w:r>
      <w:r>
        <w:rPr>
          <w:lang w:val="en-US"/>
        </w:rPr>
        <w:tab/>
        <w:t>the name of the security scheme for oAuth2, including in the array of scopes the name of the API and the name of one scope to be used to invoke the specific resource/operation, and optionally</w:t>
      </w:r>
    </w:p>
    <w:p w14:paraId="0C458487" w14:textId="77777777" w:rsidR="00216317" w:rsidRDefault="00216317" w:rsidP="00216317">
      <w:pPr>
        <w:pStyle w:val="B2"/>
        <w:rPr>
          <w:lang w:val="en-US"/>
        </w:rPr>
      </w:pPr>
      <w:r>
        <w:rPr>
          <w:lang w:val="en-US"/>
        </w:rPr>
        <w:t>iv)</w:t>
      </w:r>
      <w:r>
        <w:rPr>
          <w:lang w:val="en-US"/>
        </w:rPr>
        <w:tab/>
        <w:t>the name of the security scheme for oAuth2, including in the array of scopes the name of the API and the names of two scopes to be used to invoke the specific resource/operation, and</w:t>
      </w:r>
    </w:p>
    <w:p w14:paraId="61F9E37E" w14:textId="77777777" w:rsidR="00216317" w:rsidRDefault="00216317" w:rsidP="00216317">
      <w:pPr>
        <w:pStyle w:val="NO"/>
      </w:pPr>
      <w:r>
        <w:rPr>
          <w:lang w:val="en-US"/>
        </w:rPr>
        <w:t>NOTE:</w:t>
      </w:r>
      <w:r>
        <w:rPr>
          <w:lang w:val="en-US"/>
        </w:rPr>
        <w:tab/>
        <w:t>the option iv) can be used e.g. to define one scope for a set of specific resources, and a second scope for a specific operation within the set.</w:t>
      </w:r>
    </w:p>
    <w:p w14:paraId="4A99384F" w14:textId="77777777" w:rsidR="00216317" w:rsidRDefault="00216317" w:rsidP="00216317">
      <w:pPr>
        <w:pStyle w:val="B1"/>
        <w:rPr>
          <w:lang w:val="en-US"/>
        </w:rPr>
      </w:pPr>
      <w:r>
        <w:t>-</w:t>
      </w:r>
      <w:r>
        <w:tab/>
        <w:t>a "</w:t>
      </w:r>
      <w:proofErr w:type="spellStart"/>
      <w:r w:rsidRPr="002857AD">
        <w:rPr>
          <w:lang w:val="en-US"/>
        </w:rPr>
        <w:t>securitySchemes</w:t>
      </w:r>
      <w:proofErr w:type="spellEnd"/>
      <w:r>
        <w:t>" field in the "components" clause defining a security schema for oAuth2 as follows</w:t>
      </w:r>
      <w:r>
        <w:rPr>
          <w:lang w:val="en-US"/>
        </w:rPr>
        <w:t>:</w:t>
      </w:r>
    </w:p>
    <w:p w14:paraId="7311F8E0" w14:textId="77777777" w:rsidR="00216317" w:rsidRDefault="00216317" w:rsidP="00216317">
      <w:pPr>
        <w:pStyle w:val="B2"/>
        <w:rPr>
          <w:lang w:val="en-US"/>
        </w:rPr>
      </w:pPr>
      <w:proofErr w:type="spellStart"/>
      <w:r>
        <w:rPr>
          <w:lang w:val="en-US"/>
        </w:rPr>
        <w:t>i</w:t>
      </w:r>
      <w:proofErr w:type="spellEnd"/>
      <w:r>
        <w:rPr>
          <w:lang w:val="en-US"/>
        </w:rPr>
        <w:t>)</w:t>
      </w:r>
      <w:r>
        <w:rPr>
          <w:lang w:val="en-US"/>
        </w:rPr>
        <w:tab/>
        <w:t>to be of type "oauth2"; and</w:t>
      </w:r>
    </w:p>
    <w:p w14:paraId="1385A2D6" w14:textId="77777777" w:rsidR="00216317" w:rsidRDefault="00216317" w:rsidP="00216317">
      <w:pPr>
        <w:pStyle w:val="B2"/>
        <w:rPr>
          <w:lang w:val="en-US"/>
        </w:rPr>
      </w:pPr>
      <w:r>
        <w:rPr>
          <w:lang w:val="en-US"/>
        </w:rPr>
        <w:t>ii)</w:t>
      </w:r>
      <w:r>
        <w:rPr>
          <w:lang w:val="en-US"/>
        </w:rPr>
        <w:tab/>
        <w:t xml:space="preserve">with a "flows" field containing a </w:t>
      </w:r>
      <w:r w:rsidRPr="00EA35EB">
        <w:rPr>
          <w:lang w:val="en-US"/>
        </w:rPr>
        <w:t>"</w:t>
      </w:r>
      <w:proofErr w:type="spellStart"/>
      <w:r w:rsidRPr="00EA35EB">
        <w:rPr>
          <w:lang w:val="en-US"/>
        </w:rPr>
        <w:t>clientCredentials</w:t>
      </w:r>
      <w:proofErr w:type="spellEnd"/>
      <w:r w:rsidRPr="00EA35EB">
        <w:rPr>
          <w:lang w:val="en-US"/>
        </w:rPr>
        <w:t>"</w:t>
      </w:r>
      <w:r>
        <w:rPr>
          <w:lang w:val="en-US"/>
        </w:rPr>
        <w:t xml:space="preserve"> field that contains:</w:t>
      </w:r>
    </w:p>
    <w:p w14:paraId="08C4B028" w14:textId="77777777" w:rsidR="00216317" w:rsidRDefault="00216317" w:rsidP="00216317">
      <w:pPr>
        <w:pStyle w:val="B3"/>
      </w:pPr>
      <w:r>
        <w:rPr>
          <w:lang w:val="en-US"/>
        </w:rPr>
        <w:t>1)</w:t>
      </w:r>
      <w:r>
        <w:rPr>
          <w:lang w:val="en-US"/>
        </w:rPr>
        <w:tab/>
        <w:t>a "</w:t>
      </w:r>
      <w:proofErr w:type="spellStart"/>
      <w:r>
        <w:rPr>
          <w:lang w:val="en-US"/>
        </w:rPr>
        <w:t>tokenUrl</w:t>
      </w:r>
      <w:proofErr w:type="spellEnd"/>
      <w:r>
        <w:rPr>
          <w:lang w:val="en-US"/>
        </w:rPr>
        <w:t xml:space="preserve">" field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7CA69BC9" w14:textId="77777777" w:rsidR="00216317" w:rsidRDefault="00216317" w:rsidP="00216317">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1EB36323" w14:textId="77777777" w:rsidR="00216317" w:rsidRDefault="00216317" w:rsidP="00216317">
      <w:pPr>
        <w:pStyle w:val="B3"/>
        <w:ind w:firstLine="0"/>
      </w:pPr>
      <w:bookmarkStart w:id="239" w:name="_PERM_MCCTEMPBM_CRPT81200066___3"/>
      <w: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62EEE598" w14:textId="77777777" w:rsidR="00216317" w:rsidRDefault="00216317" w:rsidP="00216317">
      <w:pPr>
        <w:pStyle w:val="B3"/>
        <w:ind w:firstLine="0"/>
      </w:pPr>
      <w:r>
        <w:t>Such last string component of the resource/operation-level scope, that represents the type of access for a resource, should comply with the following principles:</w:t>
      </w:r>
    </w:p>
    <w:bookmarkEnd w:id="239"/>
    <w:p w14:paraId="01EAD4AF" w14:textId="77777777" w:rsidR="00216317" w:rsidRDefault="00216317" w:rsidP="00216317">
      <w:pPr>
        <w:pStyle w:val="B4"/>
      </w:pPr>
      <w:r>
        <w:t>-</w:t>
      </w:r>
      <w:r>
        <w:tab/>
        <w:t>"read": for GET operations for any resource archetype,</w:t>
      </w:r>
    </w:p>
    <w:p w14:paraId="28EDF699" w14:textId="77777777" w:rsidR="00216317" w:rsidRDefault="00216317" w:rsidP="00216317">
      <w:pPr>
        <w:pStyle w:val="B4"/>
      </w:pPr>
      <w:r>
        <w:t>-</w:t>
      </w:r>
      <w:r>
        <w:tab/>
        <w:t>"create": for POST or PUT operations that result in a creation of new resources from a collection or store resource,</w:t>
      </w:r>
    </w:p>
    <w:p w14:paraId="4C1A07D4" w14:textId="77777777" w:rsidR="00216317" w:rsidRDefault="00216317" w:rsidP="00216317">
      <w:pPr>
        <w:pStyle w:val="B4"/>
      </w:pPr>
      <w:r>
        <w:t>-</w:t>
      </w:r>
      <w:r>
        <w:tab/>
        <w:t>"modify": for PUT, PATCH or DELETE operations that result on an update or deletion of a document resource,</w:t>
      </w:r>
    </w:p>
    <w:p w14:paraId="1DAB1BFF" w14:textId="77777777" w:rsidR="00216317" w:rsidRDefault="00216317" w:rsidP="00216317">
      <w:pPr>
        <w:pStyle w:val="B4"/>
      </w:pPr>
      <w:r>
        <w:t>-</w:t>
      </w:r>
      <w:r>
        <w:tab/>
        <w:t>"invoke": for POST operations that result in the invocation of a custom operation</w:t>
      </w:r>
    </w:p>
    <w:p w14:paraId="485DC028" w14:textId="77777777" w:rsidR="00216317" w:rsidRDefault="00216317" w:rsidP="00216317">
      <w:pPr>
        <w:pStyle w:val="B4"/>
      </w:pPr>
      <w:r>
        <w:t>-</w:t>
      </w:r>
      <w:r>
        <w:tab/>
        <w:t>"write": for any operation that results in creation, modification or deletion of resource representations.</w:t>
      </w:r>
    </w:p>
    <w:p w14:paraId="4FA1930D" w14:textId="77777777" w:rsidR="00216317" w:rsidRDefault="00216317" w:rsidP="00216317">
      <w:r>
        <w:rPr>
          <w:lang w:eastAsia="zh-CN"/>
        </w:rPr>
        <w:t>Example 1:</w:t>
      </w:r>
    </w:p>
    <w:p w14:paraId="04932F5F" w14:textId="77777777" w:rsidR="00216317" w:rsidRPr="002857AD" w:rsidRDefault="00216317" w:rsidP="00216317">
      <w:pPr>
        <w:pStyle w:val="PL"/>
        <w:rPr>
          <w:lang w:val="en-US"/>
        </w:rPr>
      </w:pPr>
      <w:r w:rsidRPr="002857AD">
        <w:rPr>
          <w:lang w:val="en-US"/>
        </w:rPr>
        <w:t>security:</w:t>
      </w:r>
    </w:p>
    <w:p w14:paraId="1D8CF43B" w14:textId="77777777" w:rsidR="00216317" w:rsidRPr="002857AD" w:rsidRDefault="00216317" w:rsidP="00216317">
      <w:pPr>
        <w:pStyle w:val="PL"/>
        <w:rPr>
          <w:lang w:val="en-US"/>
        </w:rPr>
      </w:pPr>
      <w:r w:rsidRPr="002857AD">
        <w:rPr>
          <w:lang w:val="en-US"/>
        </w:rPr>
        <w:t xml:space="preserve">  - {}</w:t>
      </w:r>
    </w:p>
    <w:p w14:paraId="43822F0F" w14:textId="77777777" w:rsidR="00216317" w:rsidRPr="00BB4E87" w:rsidRDefault="00216317" w:rsidP="00216317">
      <w:pPr>
        <w:pStyle w:val="PL"/>
      </w:pPr>
      <w:r w:rsidRPr="002857AD">
        <w:rPr>
          <w:lang w:val="en-US"/>
        </w:rPr>
        <w:t xml:space="preserve">  - oAuth2ClientCredentials:</w:t>
      </w:r>
    </w:p>
    <w:p w14:paraId="7454320E" w14:textId="77777777" w:rsidR="00216317" w:rsidRDefault="00216317" w:rsidP="00216317">
      <w:pPr>
        <w:pStyle w:val="PL"/>
        <w:rPr>
          <w:lang w:val="en-US"/>
        </w:rPr>
      </w:pPr>
      <w:r>
        <w:rPr>
          <w:lang w:val="en-US"/>
        </w:rPr>
        <w:t xml:space="preserve">    - </w:t>
      </w:r>
      <w:r w:rsidRPr="002857AD">
        <w:t>nnrf-nfm</w:t>
      </w:r>
    </w:p>
    <w:p w14:paraId="5D113A98" w14:textId="77777777" w:rsidR="00216317" w:rsidRDefault="00216317" w:rsidP="00216317">
      <w:pPr>
        <w:pStyle w:val="PL"/>
        <w:rPr>
          <w:lang w:val="en-US"/>
        </w:rPr>
      </w:pPr>
    </w:p>
    <w:p w14:paraId="7901CEA1" w14:textId="77777777" w:rsidR="00216317" w:rsidRDefault="00216317" w:rsidP="00216317">
      <w:pPr>
        <w:pStyle w:val="PL"/>
        <w:rPr>
          <w:lang w:val="en-US"/>
        </w:rPr>
      </w:pPr>
      <w:r>
        <w:rPr>
          <w:lang w:val="en-US"/>
        </w:rPr>
        <w:t>paths:</w:t>
      </w:r>
    </w:p>
    <w:p w14:paraId="5560E887" w14:textId="77777777" w:rsidR="00216317" w:rsidRDefault="00216317" w:rsidP="00216317">
      <w:pPr>
        <w:pStyle w:val="PL"/>
        <w:rPr>
          <w:lang w:val="en-US"/>
        </w:rPr>
      </w:pPr>
      <w:r>
        <w:rPr>
          <w:lang w:val="en-US"/>
        </w:rPr>
        <w:t xml:space="preserve">  /nf-instances:</w:t>
      </w:r>
    </w:p>
    <w:p w14:paraId="01C56E92" w14:textId="77777777" w:rsidR="00216317" w:rsidRDefault="00216317" w:rsidP="00216317">
      <w:pPr>
        <w:pStyle w:val="PL"/>
        <w:rPr>
          <w:lang w:val="en-US"/>
        </w:rPr>
      </w:pPr>
      <w:r>
        <w:rPr>
          <w:lang w:val="en-US"/>
        </w:rPr>
        <w:t xml:space="preserve">    get:</w:t>
      </w:r>
    </w:p>
    <w:p w14:paraId="0E2F7D42" w14:textId="77777777" w:rsidR="00216317" w:rsidRDefault="00216317" w:rsidP="00216317">
      <w:pPr>
        <w:pStyle w:val="PL"/>
        <w:rPr>
          <w:lang w:val="en-US"/>
        </w:rPr>
      </w:pPr>
      <w:r>
        <w:rPr>
          <w:lang w:val="en-US"/>
        </w:rPr>
        <w:t xml:space="preserve">      security:</w:t>
      </w:r>
    </w:p>
    <w:p w14:paraId="4EE4F284" w14:textId="77777777" w:rsidR="00216317" w:rsidRDefault="00216317" w:rsidP="00216317">
      <w:pPr>
        <w:pStyle w:val="PL"/>
        <w:rPr>
          <w:lang w:val="en-US"/>
        </w:rPr>
      </w:pPr>
      <w:r>
        <w:rPr>
          <w:lang w:val="en-US"/>
        </w:rPr>
        <w:t xml:space="preserve">        - {}</w:t>
      </w:r>
    </w:p>
    <w:p w14:paraId="4038A2DF" w14:textId="77777777" w:rsidR="00216317" w:rsidRDefault="00216317" w:rsidP="00216317">
      <w:pPr>
        <w:pStyle w:val="PL"/>
        <w:rPr>
          <w:lang w:val="en-US"/>
        </w:rPr>
      </w:pPr>
      <w:r>
        <w:rPr>
          <w:lang w:val="en-US"/>
        </w:rPr>
        <w:t xml:space="preserve">        - oAuth2ClientCredentials:</w:t>
      </w:r>
    </w:p>
    <w:p w14:paraId="57CD1496" w14:textId="77777777" w:rsidR="00216317" w:rsidRDefault="00216317" w:rsidP="00216317">
      <w:pPr>
        <w:pStyle w:val="PL"/>
        <w:rPr>
          <w:lang w:val="en-US"/>
        </w:rPr>
      </w:pPr>
      <w:r>
        <w:rPr>
          <w:lang w:val="en-US"/>
        </w:rPr>
        <w:t xml:space="preserve">          - nnrf-nfm</w:t>
      </w:r>
    </w:p>
    <w:p w14:paraId="719B9495" w14:textId="77777777" w:rsidR="00216317" w:rsidRDefault="00216317" w:rsidP="00216317">
      <w:pPr>
        <w:pStyle w:val="PL"/>
        <w:rPr>
          <w:lang w:val="en-US"/>
        </w:rPr>
      </w:pPr>
      <w:r>
        <w:rPr>
          <w:lang w:val="en-US"/>
        </w:rPr>
        <w:t xml:space="preserve">        - oAuth2ClientCredentials:</w:t>
      </w:r>
    </w:p>
    <w:p w14:paraId="78A00D04" w14:textId="77777777" w:rsidR="00216317" w:rsidRDefault="00216317" w:rsidP="00216317">
      <w:pPr>
        <w:pStyle w:val="PL"/>
        <w:rPr>
          <w:lang w:val="en-US"/>
        </w:rPr>
      </w:pPr>
      <w:r>
        <w:rPr>
          <w:lang w:val="en-US"/>
        </w:rPr>
        <w:t xml:space="preserve">          - nnrf-nfm</w:t>
      </w:r>
    </w:p>
    <w:p w14:paraId="2F203A15" w14:textId="77777777" w:rsidR="00216317" w:rsidRDefault="00216317" w:rsidP="00216317">
      <w:pPr>
        <w:pStyle w:val="PL"/>
        <w:rPr>
          <w:lang w:val="en-US"/>
        </w:rPr>
      </w:pPr>
      <w:r>
        <w:rPr>
          <w:lang w:val="en-US"/>
        </w:rPr>
        <w:t xml:space="preserve">          - nnrf-nfm:nf-instances:read</w:t>
      </w:r>
    </w:p>
    <w:p w14:paraId="0260F333" w14:textId="77777777" w:rsidR="00216317" w:rsidRDefault="00216317" w:rsidP="00216317">
      <w:pPr>
        <w:pStyle w:val="PL"/>
        <w:rPr>
          <w:lang w:val="en-US"/>
        </w:rPr>
      </w:pPr>
      <w:r>
        <w:rPr>
          <w:lang w:val="en-US"/>
        </w:rPr>
        <w:t xml:space="preserve">      parameters:</w:t>
      </w:r>
    </w:p>
    <w:p w14:paraId="5C5EAE83" w14:textId="77777777" w:rsidR="00216317" w:rsidRDefault="00216317" w:rsidP="00216317">
      <w:pPr>
        <w:pStyle w:val="PL"/>
        <w:rPr>
          <w:lang w:val="en-US"/>
        </w:rPr>
      </w:pPr>
      <w:r>
        <w:rPr>
          <w:lang w:val="en-US"/>
        </w:rPr>
        <w:lastRenderedPageBreak/>
        <w:t xml:space="preserve">      (...)</w:t>
      </w:r>
    </w:p>
    <w:p w14:paraId="3759C045" w14:textId="77777777" w:rsidR="00216317" w:rsidRDefault="00216317" w:rsidP="00216317">
      <w:pPr>
        <w:pStyle w:val="PL"/>
        <w:rPr>
          <w:lang w:val="en-US"/>
        </w:rPr>
      </w:pPr>
      <w:r>
        <w:rPr>
          <w:lang w:val="en-US"/>
        </w:rPr>
        <w:t xml:space="preserve">      responses:</w:t>
      </w:r>
    </w:p>
    <w:p w14:paraId="0931D808" w14:textId="77777777" w:rsidR="00216317" w:rsidRDefault="00216317" w:rsidP="00216317">
      <w:pPr>
        <w:pStyle w:val="PL"/>
        <w:rPr>
          <w:lang w:val="en-US"/>
        </w:rPr>
      </w:pPr>
      <w:r>
        <w:rPr>
          <w:lang w:val="en-US"/>
        </w:rPr>
        <w:t xml:space="preserve">      (...)</w:t>
      </w:r>
    </w:p>
    <w:p w14:paraId="583970E3" w14:textId="77777777" w:rsidR="00216317" w:rsidRDefault="00216317" w:rsidP="00216317">
      <w:pPr>
        <w:pStyle w:val="PL"/>
        <w:rPr>
          <w:lang w:val="en-US"/>
        </w:rPr>
      </w:pPr>
    </w:p>
    <w:p w14:paraId="2EACA755" w14:textId="77777777" w:rsidR="00216317" w:rsidRPr="00986E88" w:rsidRDefault="00216317" w:rsidP="00216317">
      <w:pPr>
        <w:pStyle w:val="PL"/>
      </w:pPr>
      <w:r w:rsidRPr="00986E88">
        <w:t>components:</w:t>
      </w:r>
    </w:p>
    <w:p w14:paraId="309C2CD0" w14:textId="77777777" w:rsidR="00216317" w:rsidRPr="002857AD" w:rsidRDefault="00216317" w:rsidP="00216317">
      <w:pPr>
        <w:pStyle w:val="PL"/>
        <w:rPr>
          <w:lang w:val="en-US"/>
        </w:rPr>
      </w:pPr>
      <w:r w:rsidRPr="002857AD">
        <w:rPr>
          <w:lang w:val="en-US"/>
        </w:rPr>
        <w:t xml:space="preserve">  securitySchemes:</w:t>
      </w:r>
    </w:p>
    <w:p w14:paraId="72700598" w14:textId="77777777" w:rsidR="00216317" w:rsidRPr="002857AD" w:rsidRDefault="00216317" w:rsidP="00216317">
      <w:pPr>
        <w:pStyle w:val="PL"/>
        <w:rPr>
          <w:lang w:val="en-US"/>
        </w:rPr>
      </w:pPr>
      <w:r w:rsidRPr="002857AD">
        <w:rPr>
          <w:lang w:val="en-US"/>
        </w:rPr>
        <w:t xml:space="preserve">    oAuth2ClientCredentials:</w:t>
      </w:r>
    </w:p>
    <w:p w14:paraId="4E9396D9" w14:textId="77777777" w:rsidR="00216317" w:rsidRPr="002857AD" w:rsidRDefault="00216317" w:rsidP="00216317">
      <w:pPr>
        <w:pStyle w:val="PL"/>
        <w:rPr>
          <w:lang w:val="en-US"/>
        </w:rPr>
      </w:pPr>
      <w:r w:rsidRPr="002857AD">
        <w:rPr>
          <w:lang w:val="en-US"/>
        </w:rPr>
        <w:t xml:space="preserve">      type: oauth2</w:t>
      </w:r>
    </w:p>
    <w:p w14:paraId="0F0EDBC6" w14:textId="77777777" w:rsidR="00216317" w:rsidRPr="002857AD" w:rsidRDefault="00216317" w:rsidP="00216317">
      <w:pPr>
        <w:pStyle w:val="PL"/>
        <w:rPr>
          <w:lang w:val="en-US"/>
        </w:rPr>
      </w:pPr>
      <w:r w:rsidRPr="002857AD">
        <w:rPr>
          <w:lang w:val="en-US"/>
        </w:rPr>
        <w:t xml:space="preserve">      flows:</w:t>
      </w:r>
    </w:p>
    <w:p w14:paraId="481205B5" w14:textId="77777777" w:rsidR="00216317" w:rsidRPr="002857AD" w:rsidRDefault="00216317" w:rsidP="00216317">
      <w:pPr>
        <w:pStyle w:val="PL"/>
        <w:rPr>
          <w:lang w:val="en-US"/>
        </w:rPr>
      </w:pPr>
      <w:r w:rsidRPr="002857AD">
        <w:rPr>
          <w:lang w:val="en-US"/>
        </w:rPr>
        <w:t xml:space="preserve">        clientCredentials:</w:t>
      </w:r>
    </w:p>
    <w:p w14:paraId="7671D53B" w14:textId="77777777" w:rsidR="00216317" w:rsidRPr="002857AD" w:rsidRDefault="00216317" w:rsidP="00216317">
      <w:pPr>
        <w:pStyle w:val="PL"/>
        <w:rPr>
          <w:lang w:val="en-US"/>
        </w:rPr>
      </w:pPr>
      <w:r w:rsidRPr="002857AD">
        <w:rPr>
          <w:lang w:val="en-US"/>
        </w:rPr>
        <w:t xml:space="preserve">          tokenUrl: '</w:t>
      </w:r>
      <w:r w:rsidRPr="00082B3E">
        <w:rPr>
          <w:lang w:val="en-US"/>
        </w:rPr>
        <w:t>{nrfApiRoot}/oauth2/token</w:t>
      </w:r>
      <w:r w:rsidRPr="002857AD">
        <w:rPr>
          <w:lang w:val="en-US"/>
        </w:rPr>
        <w:t>'</w:t>
      </w:r>
    </w:p>
    <w:p w14:paraId="080E2888" w14:textId="77777777" w:rsidR="00216317" w:rsidRPr="002857AD" w:rsidRDefault="00216317" w:rsidP="00216317">
      <w:pPr>
        <w:pStyle w:val="PL"/>
        <w:rPr>
          <w:lang w:val="en-US"/>
        </w:rPr>
      </w:pPr>
      <w:r>
        <w:rPr>
          <w:lang w:val="en-US"/>
        </w:rPr>
        <w:t xml:space="preserve">          scopes:</w:t>
      </w:r>
    </w:p>
    <w:p w14:paraId="223592B2" w14:textId="77777777" w:rsidR="00216317" w:rsidRDefault="00216317" w:rsidP="00216317">
      <w:pPr>
        <w:pStyle w:val="PL"/>
        <w:rPr>
          <w:lang w:val="en-US"/>
        </w:rPr>
      </w:pPr>
      <w:r>
        <w:rPr>
          <w:lang w:val="en-US"/>
        </w:rPr>
        <w:t xml:space="preserve">            </w:t>
      </w:r>
      <w:r w:rsidRPr="002857AD">
        <w:t>nnrf-nfm</w:t>
      </w:r>
      <w:r>
        <w:rPr>
          <w:lang w:val="en-US"/>
        </w:rPr>
        <w:t>: Access to the Nnrf_NFManagement API</w:t>
      </w:r>
    </w:p>
    <w:p w14:paraId="7C496D5C" w14:textId="77777777" w:rsidR="00216317" w:rsidRDefault="00216317" w:rsidP="00216317">
      <w:pPr>
        <w:pStyle w:val="PL"/>
        <w:rPr>
          <w:lang w:val="en-US"/>
        </w:rPr>
      </w:pPr>
      <w:r>
        <w:rPr>
          <w:lang w:val="en-US"/>
        </w:rPr>
        <w:t xml:space="preserve">            nnrf-nfm:nf-instances:read: Read access to the NF Instances (Collection) resource</w:t>
      </w:r>
    </w:p>
    <w:p w14:paraId="27F55331" w14:textId="77777777" w:rsidR="00216317" w:rsidRDefault="00216317" w:rsidP="00216317">
      <w:pPr>
        <w:rPr>
          <w:noProof/>
          <w:lang w:val="en-US"/>
        </w:rPr>
      </w:pPr>
    </w:p>
    <w:p w14:paraId="09854084" w14:textId="77777777" w:rsidR="00216317" w:rsidRDefault="00216317" w:rsidP="00216317">
      <w:r>
        <w:rPr>
          <w:lang w:eastAsia="zh-CN"/>
        </w:rPr>
        <w:t>Example 2:</w:t>
      </w:r>
    </w:p>
    <w:p w14:paraId="5808C6E4" w14:textId="77777777" w:rsidR="00216317" w:rsidRPr="002857AD" w:rsidRDefault="00216317" w:rsidP="00216317">
      <w:pPr>
        <w:pStyle w:val="PL"/>
        <w:rPr>
          <w:lang w:val="en-US"/>
        </w:rPr>
      </w:pPr>
      <w:r w:rsidRPr="002857AD">
        <w:rPr>
          <w:lang w:val="en-US"/>
        </w:rPr>
        <w:t>security:</w:t>
      </w:r>
    </w:p>
    <w:p w14:paraId="63C308D8" w14:textId="77777777" w:rsidR="00216317" w:rsidRPr="002857AD" w:rsidRDefault="00216317" w:rsidP="00216317">
      <w:pPr>
        <w:pStyle w:val="PL"/>
        <w:rPr>
          <w:lang w:val="en-US"/>
        </w:rPr>
      </w:pPr>
      <w:r w:rsidRPr="002857AD">
        <w:rPr>
          <w:lang w:val="en-US"/>
        </w:rPr>
        <w:t xml:space="preserve">  - {}</w:t>
      </w:r>
    </w:p>
    <w:p w14:paraId="4C373583" w14:textId="77777777" w:rsidR="00216317" w:rsidRPr="00BB4E87" w:rsidRDefault="00216317" w:rsidP="00216317">
      <w:pPr>
        <w:pStyle w:val="PL"/>
      </w:pPr>
      <w:r w:rsidRPr="002857AD">
        <w:rPr>
          <w:lang w:val="en-US"/>
        </w:rPr>
        <w:t xml:space="preserve">  - oAuth2ClientCredentials:</w:t>
      </w:r>
    </w:p>
    <w:p w14:paraId="7D0CC3C5" w14:textId="77777777" w:rsidR="00216317" w:rsidRDefault="00216317" w:rsidP="00216317">
      <w:pPr>
        <w:pStyle w:val="PL"/>
        <w:rPr>
          <w:lang w:val="en-US"/>
        </w:rPr>
      </w:pPr>
      <w:r>
        <w:rPr>
          <w:lang w:val="en-US"/>
        </w:rPr>
        <w:t xml:space="preserve">    - </w:t>
      </w:r>
      <w:r w:rsidRPr="002857AD">
        <w:t>n</w:t>
      </w:r>
      <w:r>
        <w:t>udr</w:t>
      </w:r>
      <w:r w:rsidRPr="002857AD">
        <w:t>-</w:t>
      </w:r>
      <w:r>
        <w:t>dr</w:t>
      </w:r>
    </w:p>
    <w:p w14:paraId="6DBF4CF5" w14:textId="77777777" w:rsidR="00216317" w:rsidRDefault="00216317" w:rsidP="00216317">
      <w:pPr>
        <w:pStyle w:val="PL"/>
        <w:rPr>
          <w:lang w:val="en-US"/>
        </w:rPr>
      </w:pPr>
    </w:p>
    <w:p w14:paraId="5EF83E86" w14:textId="77777777" w:rsidR="00216317" w:rsidRDefault="00216317" w:rsidP="00216317">
      <w:pPr>
        <w:pStyle w:val="PL"/>
        <w:rPr>
          <w:lang w:val="en-US"/>
        </w:rPr>
      </w:pPr>
      <w:r>
        <w:rPr>
          <w:lang w:val="en-US"/>
        </w:rPr>
        <w:t>paths:</w:t>
      </w:r>
    </w:p>
    <w:p w14:paraId="74838DB1" w14:textId="77777777" w:rsidR="00216317" w:rsidRDefault="00216317" w:rsidP="00216317">
      <w:pPr>
        <w:pStyle w:val="PL"/>
        <w:rPr>
          <w:lang w:val="en-US"/>
        </w:rPr>
      </w:pPr>
      <w:r>
        <w:rPr>
          <w:lang w:val="en-US"/>
        </w:rPr>
        <w:t xml:space="preserve">  /exposure-data/{ueId}/access-and-mobility-data:</w:t>
      </w:r>
    </w:p>
    <w:p w14:paraId="75DFB888" w14:textId="77777777" w:rsidR="00216317" w:rsidRDefault="00216317" w:rsidP="00216317">
      <w:pPr>
        <w:pStyle w:val="PL"/>
        <w:rPr>
          <w:lang w:val="en-US"/>
        </w:rPr>
      </w:pPr>
      <w:r>
        <w:rPr>
          <w:lang w:val="en-US"/>
        </w:rPr>
        <w:t xml:space="preserve">    get:</w:t>
      </w:r>
    </w:p>
    <w:p w14:paraId="22B735B7" w14:textId="77777777" w:rsidR="00216317" w:rsidRDefault="00216317" w:rsidP="00216317">
      <w:pPr>
        <w:pStyle w:val="PL"/>
        <w:rPr>
          <w:lang w:val="en-US"/>
        </w:rPr>
      </w:pPr>
      <w:r>
        <w:rPr>
          <w:lang w:val="en-US"/>
        </w:rPr>
        <w:t xml:space="preserve">      security:</w:t>
      </w:r>
    </w:p>
    <w:p w14:paraId="69946E24" w14:textId="77777777" w:rsidR="00216317" w:rsidRDefault="00216317" w:rsidP="00216317">
      <w:pPr>
        <w:pStyle w:val="PL"/>
        <w:rPr>
          <w:lang w:val="en-US"/>
        </w:rPr>
      </w:pPr>
      <w:r>
        <w:rPr>
          <w:lang w:val="en-US"/>
        </w:rPr>
        <w:t xml:space="preserve">        - {}</w:t>
      </w:r>
    </w:p>
    <w:p w14:paraId="7E5251E9" w14:textId="77777777" w:rsidR="00216317" w:rsidRDefault="00216317" w:rsidP="00216317">
      <w:pPr>
        <w:pStyle w:val="PL"/>
        <w:rPr>
          <w:lang w:val="en-US"/>
        </w:rPr>
      </w:pPr>
      <w:r>
        <w:rPr>
          <w:lang w:val="en-US"/>
        </w:rPr>
        <w:t xml:space="preserve">        - oAuth2ClientCredentials:</w:t>
      </w:r>
    </w:p>
    <w:p w14:paraId="371D5AFF" w14:textId="77777777" w:rsidR="00216317" w:rsidRDefault="00216317" w:rsidP="00216317">
      <w:pPr>
        <w:pStyle w:val="PL"/>
        <w:rPr>
          <w:lang w:val="en-US"/>
        </w:rPr>
      </w:pPr>
      <w:r>
        <w:rPr>
          <w:lang w:val="en-US"/>
        </w:rPr>
        <w:t xml:space="preserve">          - nudr-dr</w:t>
      </w:r>
    </w:p>
    <w:p w14:paraId="7C38AC25" w14:textId="77777777" w:rsidR="00216317" w:rsidRDefault="00216317" w:rsidP="00216317">
      <w:pPr>
        <w:pStyle w:val="PL"/>
        <w:rPr>
          <w:lang w:val="en-US"/>
        </w:rPr>
      </w:pPr>
      <w:r>
        <w:rPr>
          <w:lang w:val="en-US"/>
        </w:rPr>
        <w:t xml:space="preserve">        - oAuth2ClientCredentials:</w:t>
      </w:r>
    </w:p>
    <w:p w14:paraId="2530FA89" w14:textId="77777777" w:rsidR="00216317" w:rsidRDefault="00216317" w:rsidP="00216317">
      <w:pPr>
        <w:pStyle w:val="PL"/>
        <w:rPr>
          <w:lang w:val="en-US"/>
        </w:rPr>
      </w:pPr>
      <w:r>
        <w:rPr>
          <w:lang w:val="en-US"/>
        </w:rPr>
        <w:t xml:space="preserve">          - nudr-dr</w:t>
      </w:r>
    </w:p>
    <w:p w14:paraId="63080D3E" w14:textId="77777777" w:rsidR="00216317" w:rsidRDefault="00216317" w:rsidP="00216317">
      <w:pPr>
        <w:pStyle w:val="PL"/>
        <w:rPr>
          <w:lang w:val="en-US"/>
        </w:rPr>
      </w:pPr>
      <w:r>
        <w:rPr>
          <w:lang w:val="en-US"/>
        </w:rPr>
        <w:t xml:space="preserve">          - nudr-dr:exposure-data</w:t>
      </w:r>
    </w:p>
    <w:p w14:paraId="46F0FB8F" w14:textId="77777777" w:rsidR="00216317" w:rsidRDefault="00216317" w:rsidP="00216317">
      <w:pPr>
        <w:pStyle w:val="PL"/>
        <w:rPr>
          <w:lang w:val="en-US"/>
        </w:rPr>
      </w:pPr>
      <w:r>
        <w:rPr>
          <w:lang w:val="en-US"/>
        </w:rPr>
        <w:t xml:space="preserve">        - oAuth2ClientCredentials:</w:t>
      </w:r>
    </w:p>
    <w:p w14:paraId="25EF7657" w14:textId="77777777" w:rsidR="00216317" w:rsidRDefault="00216317" w:rsidP="00216317">
      <w:pPr>
        <w:pStyle w:val="PL"/>
        <w:rPr>
          <w:lang w:val="en-US"/>
        </w:rPr>
      </w:pPr>
      <w:r>
        <w:rPr>
          <w:lang w:val="en-US"/>
        </w:rPr>
        <w:t xml:space="preserve">          - nudr-dr</w:t>
      </w:r>
    </w:p>
    <w:p w14:paraId="6E9BB5D4" w14:textId="77777777" w:rsidR="00216317" w:rsidRDefault="00216317" w:rsidP="00216317">
      <w:pPr>
        <w:pStyle w:val="PL"/>
        <w:rPr>
          <w:lang w:val="en-US"/>
        </w:rPr>
      </w:pPr>
      <w:r>
        <w:rPr>
          <w:lang w:val="en-US"/>
        </w:rPr>
        <w:t xml:space="preserve">          - nudr-dr:exposure-data</w:t>
      </w:r>
    </w:p>
    <w:p w14:paraId="669B7821" w14:textId="77777777" w:rsidR="00216317" w:rsidRDefault="00216317" w:rsidP="00216317">
      <w:pPr>
        <w:pStyle w:val="PL"/>
        <w:rPr>
          <w:lang w:val="en-US"/>
        </w:rPr>
      </w:pPr>
      <w:r>
        <w:rPr>
          <w:lang w:val="en-US"/>
        </w:rPr>
        <w:t xml:space="preserve">          - nudr-dr:exposure-data:read</w:t>
      </w:r>
    </w:p>
    <w:p w14:paraId="755C7C67" w14:textId="77777777" w:rsidR="00216317" w:rsidRDefault="00216317" w:rsidP="00216317">
      <w:pPr>
        <w:pStyle w:val="PL"/>
        <w:rPr>
          <w:lang w:val="en-US"/>
        </w:rPr>
      </w:pPr>
      <w:r>
        <w:rPr>
          <w:lang w:val="en-US"/>
        </w:rPr>
        <w:t xml:space="preserve">      parameters:</w:t>
      </w:r>
    </w:p>
    <w:p w14:paraId="781D6344" w14:textId="77777777" w:rsidR="00216317" w:rsidRDefault="00216317" w:rsidP="00216317">
      <w:pPr>
        <w:pStyle w:val="PL"/>
        <w:rPr>
          <w:lang w:val="en-US"/>
        </w:rPr>
      </w:pPr>
      <w:r>
        <w:rPr>
          <w:lang w:val="en-US"/>
        </w:rPr>
        <w:t xml:space="preserve">      (...)</w:t>
      </w:r>
    </w:p>
    <w:p w14:paraId="1A761E9E" w14:textId="77777777" w:rsidR="00216317" w:rsidRDefault="00216317" w:rsidP="00216317">
      <w:pPr>
        <w:pStyle w:val="PL"/>
        <w:rPr>
          <w:lang w:val="en-US"/>
        </w:rPr>
      </w:pPr>
      <w:r>
        <w:rPr>
          <w:lang w:val="en-US"/>
        </w:rPr>
        <w:t xml:space="preserve">      responses:</w:t>
      </w:r>
    </w:p>
    <w:p w14:paraId="40815111" w14:textId="77777777" w:rsidR="00216317" w:rsidRDefault="00216317" w:rsidP="00216317">
      <w:pPr>
        <w:pStyle w:val="PL"/>
        <w:rPr>
          <w:lang w:val="en-US"/>
        </w:rPr>
      </w:pPr>
      <w:r>
        <w:rPr>
          <w:lang w:val="en-US"/>
        </w:rPr>
        <w:t xml:space="preserve">      (...)</w:t>
      </w:r>
    </w:p>
    <w:p w14:paraId="3C0FBF76" w14:textId="77777777" w:rsidR="00216317" w:rsidRDefault="00216317" w:rsidP="00216317">
      <w:pPr>
        <w:pStyle w:val="PL"/>
        <w:rPr>
          <w:lang w:val="en-US"/>
        </w:rPr>
      </w:pPr>
    </w:p>
    <w:p w14:paraId="4330D3E1" w14:textId="77777777" w:rsidR="00216317" w:rsidRPr="00986E88" w:rsidRDefault="00216317" w:rsidP="00216317">
      <w:pPr>
        <w:pStyle w:val="PL"/>
      </w:pPr>
      <w:r w:rsidRPr="00986E88">
        <w:t>components:</w:t>
      </w:r>
    </w:p>
    <w:p w14:paraId="433D398D" w14:textId="77777777" w:rsidR="00216317" w:rsidRPr="002857AD" w:rsidRDefault="00216317" w:rsidP="00216317">
      <w:pPr>
        <w:pStyle w:val="PL"/>
        <w:rPr>
          <w:lang w:val="en-US"/>
        </w:rPr>
      </w:pPr>
      <w:r w:rsidRPr="002857AD">
        <w:rPr>
          <w:lang w:val="en-US"/>
        </w:rPr>
        <w:t xml:space="preserve">  securitySchemes:</w:t>
      </w:r>
    </w:p>
    <w:p w14:paraId="1ED5B5C2" w14:textId="77777777" w:rsidR="00216317" w:rsidRPr="002857AD" w:rsidRDefault="00216317" w:rsidP="00216317">
      <w:pPr>
        <w:pStyle w:val="PL"/>
        <w:rPr>
          <w:lang w:val="en-US"/>
        </w:rPr>
      </w:pPr>
      <w:r w:rsidRPr="002857AD">
        <w:rPr>
          <w:lang w:val="en-US"/>
        </w:rPr>
        <w:t xml:space="preserve">    oAuth2ClientCredentials:</w:t>
      </w:r>
    </w:p>
    <w:p w14:paraId="07AA9DA9" w14:textId="77777777" w:rsidR="00216317" w:rsidRPr="002857AD" w:rsidRDefault="00216317" w:rsidP="00216317">
      <w:pPr>
        <w:pStyle w:val="PL"/>
        <w:rPr>
          <w:lang w:val="en-US"/>
        </w:rPr>
      </w:pPr>
      <w:r w:rsidRPr="002857AD">
        <w:rPr>
          <w:lang w:val="en-US"/>
        </w:rPr>
        <w:t xml:space="preserve">      type: oauth2</w:t>
      </w:r>
    </w:p>
    <w:p w14:paraId="376F0921" w14:textId="77777777" w:rsidR="00216317" w:rsidRPr="002857AD" w:rsidRDefault="00216317" w:rsidP="00216317">
      <w:pPr>
        <w:pStyle w:val="PL"/>
        <w:rPr>
          <w:lang w:val="en-US"/>
        </w:rPr>
      </w:pPr>
      <w:r w:rsidRPr="002857AD">
        <w:rPr>
          <w:lang w:val="en-US"/>
        </w:rPr>
        <w:t xml:space="preserve">      flows:</w:t>
      </w:r>
    </w:p>
    <w:p w14:paraId="39BDFB53" w14:textId="77777777" w:rsidR="00216317" w:rsidRPr="002857AD" w:rsidRDefault="00216317" w:rsidP="00216317">
      <w:pPr>
        <w:pStyle w:val="PL"/>
        <w:rPr>
          <w:lang w:val="en-US"/>
        </w:rPr>
      </w:pPr>
      <w:r w:rsidRPr="002857AD">
        <w:rPr>
          <w:lang w:val="en-US"/>
        </w:rPr>
        <w:t xml:space="preserve">        clientCredentials:</w:t>
      </w:r>
    </w:p>
    <w:p w14:paraId="485F6BCE" w14:textId="77777777" w:rsidR="00216317" w:rsidRPr="002857AD" w:rsidRDefault="00216317" w:rsidP="00216317">
      <w:pPr>
        <w:pStyle w:val="PL"/>
        <w:rPr>
          <w:lang w:val="en-US"/>
        </w:rPr>
      </w:pPr>
      <w:r w:rsidRPr="002857AD">
        <w:rPr>
          <w:lang w:val="en-US"/>
        </w:rPr>
        <w:t xml:space="preserve">          tokenUrl: '</w:t>
      </w:r>
      <w:r w:rsidRPr="00082B3E">
        <w:rPr>
          <w:lang w:val="en-US"/>
        </w:rPr>
        <w:t>{nrfApiRoot}/oauth2/token</w:t>
      </w:r>
      <w:r w:rsidRPr="002857AD">
        <w:rPr>
          <w:lang w:val="en-US"/>
        </w:rPr>
        <w:t>'</w:t>
      </w:r>
    </w:p>
    <w:p w14:paraId="0FB790B6" w14:textId="77777777" w:rsidR="00216317" w:rsidRPr="002857AD" w:rsidRDefault="00216317" w:rsidP="00216317">
      <w:pPr>
        <w:pStyle w:val="PL"/>
        <w:rPr>
          <w:lang w:val="en-US"/>
        </w:rPr>
      </w:pPr>
      <w:r>
        <w:rPr>
          <w:lang w:val="en-US"/>
        </w:rPr>
        <w:t xml:space="preserve">          scopes:</w:t>
      </w:r>
    </w:p>
    <w:p w14:paraId="1037458D" w14:textId="77777777" w:rsidR="00216317" w:rsidRDefault="00216317" w:rsidP="00216317">
      <w:pPr>
        <w:pStyle w:val="PL"/>
        <w:rPr>
          <w:lang w:val="en-US"/>
        </w:rPr>
      </w:pPr>
      <w:r>
        <w:rPr>
          <w:lang w:val="en-US"/>
        </w:rPr>
        <w:t xml:space="preserve">            </w:t>
      </w:r>
      <w:r w:rsidRPr="002857AD">
        <w:t>n</w:t>
      </w:r>
      <w:r>
        <w:t>udr</w:t>
      </w:r>
      <w:r w:rsidRPr="002857AD">
        <w:t>-</w:t>
      </w:r>
      <w:r>
        <w:t>dr</w:t>
      </w:r>
      <w:r>
        <w:rPr>
          <w:lang w:val="en-US"/>
        </w:rPr>
        <w:t>: Access to the Nudr_DataRepository API</w:t>
      </w:r>
    </w:p>
    <w:p w14:paraId="3373E4E0" w14:textId="77777777" w:rsidR="00216317" w:rsidRDefault="00216317" w:rsidP="00216317">
      <w:pPr>
        <w:pStyle w:val="PL"/>
        <w:rPr>
          <w:lang w:val="en-US"/>
        </w:rPr>
      </w:pPr>
      <w:r>
        <w:rPr>
          <w:lang w:val="en-US"/>
        </w:rPr>
        <w:t xml:space="preserve">            nudr-dr:exposure-data: </w:t>
      </w:r>
      <w:r>
        <w:t>Access to the ExposureData data set</w:t>
      </w:r>
      <w:r>
        <w:rPr>
          <w:lang w:val="en-US"/>
        </w:rPr>
        <w:t xml:space="preserve"> </w:t>
      </w:r>
    </w:p>
    <w:p w14:paraId="00203720" w14:textId="77777777" w:rsidR="00216317" w:rsidRDefault="00216317" w:rsidP="00216317">
      <w:pPr>
        <w:pStyle w:val="PL"/>
        <w:rPr>
          <w:lang w:val="en-US"/>
        </w:rPr>
      </w:pPr>
      <w:r>
        <w:rPr>
          <w:lang w:val="en-US"/>
        </w:rPr>
        <w:t xml:space="preserve">            nudr-dr:exposure-data:read: Access to read ExposureData</w:t>
      </w:r>
    </w:p>
    <w:p w14:paraId="68C9CD36" w14:textId="3D31551B" w:rsidR="001E41F3" w:rsidRDefault="001E41F3">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0A381F" w14:textId="77777777" w:rsidR="00591281" w:rsidRDefault="00591281">
      <w:pPr>
        <w:rPr>
          <w:noProof/>
        </w:rPr>
      </w:pPr>
    </w:p>
    <w:sectPr w:rsidR="005912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8F9"/>
    <w:rsid w:val="00064419"/>
    <w:rsid w:val="00067BBF"/>
    <w:rsid w:val="000704DF"/>
    <w:rsid w:val="0009267C"/>
    <w:rsid w:val="000A6394"/>
    <w:rsid w:val="000B7FED"/>
    <w:rsid w:val="000C038A"/>
    <w:rsid w:val="000C3FFE"/>
    <w:rsid w:val="000C6598"/>
    <w:rsid w:val="000D44B3"/>
    <w:rsid w:val="00113CB5"/>
    <w:rsid w:val="00145D43"/>
    <w:rsid w:val="00160004"/>
    <w:rsid w:val="00192C46"/>
    <w:rsid w:val="00193B3E"/>
    <w:rsid w:val="001946C0"/>
    <w:rsid w:val="001A08B3"/>
    <w:rsid w:val="001A7B60"/>
    <w:rsid w:val="001B52F0"/>
    <w:rsid w:val="001B63FD"/>
    <w:rsid w:val="001B7A65"/>
    <w:rsid w:val="001E41F3"/>
    <w:rsid w:val="001F5B25"/>
    <w:rsid w:val="00200A96"/>
    <w:rsid w:val="00201434"/>
    <w:rsid w:val="002017DA"/>
    <w:rsid w:val="00213DBA"/>
    <w:rsid w:val="00216317"/>
    <w:rsid w:val="00225B10"/>
    <w:rsid w:val="00243B33"/>
    <w:rsid w:val="0026004D"/>
    <w:rsid w:val="002640DD"/>
    <w:rsid w:val="00275D12"/>
    <w:rsid w:val="00284FEB"/>
    <w:rsid w:val="002860C4"/>
    <w:rsid w:val="002A44E1"/>
    <w:rsid w:val="002B5741"/>
    <w:rsid w:val="002C6160"/>
    <w:rsid w:val="002E0C92"/>
    <w:rsid w:val="002E25F6"/>
    <w:rsid w:val="002E472E"/>
    <w:rsid w:val="00305409"/>
    <w:rsid w:val="00320245"/>
    <w:rsid w:val="003241BD"/>
    <w:rsid w:val="0034492F"/>
    <w:rsid w:val="003609EF"/>
    <w:rsid w:val="0036231A"/>
    <w:rsid w:val="00374DD4"/>
    <w:rsid w:val="003E1A36"/>
    <w:rsid w:val="00410371"/>
    <w:rsid w:val="004242F1"/>
    <w:rsid w:val="00425379"/>
    <w:rsid w:val="00477BBC"/>
    <w:rsid w:val="004A3AFE"/>
    <w:rsid w:val="004A549B"/>
    <w:rsid w:val="004B092A"/>
    <w:rsid w:val="004B75B7"/>
    <w:rsid w:val="004C580D"/>
    <w:rsid w:val="004F7204"/>
    <w:rsid w:val="00512ECF"/>
    <w:rsid w:val="005141D9"/>
    <w:rsid w:val="0051580D"/>
    <w:rsid w:val="00520787"/>
    <w:rsid w:val="005254F3"/>
    <w:rsid w:val="00530534"/>
    <w:rsid w:val="005327E7"/>
    <w:rsid w:val="00547111"/>
    <w:rsid w:val="00591281"/>
    <w:rsid w:val="00592D74"/>
    <w:rsid w:val="00592E58"/>
    <w:rsid w:val="005930BD"/>
    <w:rsid w:val="005B13F1"/>
    <w:rsid w:val="005D47A3"/>
    <w:rsid w:val="005E2C44"/>
    <w:rsid w:val="00616E26"/>
    <w:rsid w:val="00621188"/>
    <w:rsid w:val="006257ED"/>
    <w:rsid w:val="00653DE4"/>
    <w:rsid w:val="00665C47"/>
    <w:rsid w:val="00671774"/>
    <w:rsid w:val="00695808"/>
    <w:rsid w:val="006A22FB"/>
    <w:rsid w:val="006B46FB"/>
    <w:rsid w:val="006D1068"/>
    <w:rsid w:val="006D5E59"/>
    <w:rsid w:val="006E21FB"/>
    <w:rsid w:val="006F5927"/>
    <w:rsid w:val="00716614"/>
    <w:rsid w:val="00726215"/>
    <w:rsid w:val="00726937"/>
    <w:rsid w:val="00792342"/>
    <w:rsid w:val="007977A8"/>
    <w:rsid w:val="007A3EBB"/>
    <w:rsid w:val="007B512A"/>
    <w:rsid w:val="007B5568"/>
    <w:rsid w:val="007B5950"/>
    <w:rsid w:val="007C2097"/>
    <w:rsid w:val="007D6A07"/>
    <w:rsid w:val="007F5E22"/>
    <w:rsid w:val="007F7259"/>
    <w:rsid w:val="00802F80"/>
    <w:rsid w:val="008040A8"/>
    <w:rsid w:val="008279FA"/>
    <w:rsid w:val="008626E7"/>
    <w:rsid w:val="00870EE7"/>
    <w:rsid w:val="008863B9"/>
    <w:rsid w:val="00886B56"/>
    <w:rsid w:val="008A45A6"/>
    <w:rsid w:val="008D3CCC"/>
    <w:rsid w:val="008F3789"/>
    <w:rsid w:val="008F686C"/>
    <w:rsid w:val="00905700"/>
    <w:rsid w:val="00906993"/>
    <w:rsid w:val="009148DE"/>
    <w:rsid w:val="00941E30"/>
    <w:rsid w:val="00943BBC"/>
    <w:rsid w:val="0094730B"/>
    <w:rsid w:val="009777D9"/>
    <w:rsid w:val="00991B88"/>
    <w:rsid w:val="009A5753"/>
    <w:rsid w:val="009A579D"/>
    <w:rsid w:val="009A5CF7"/>
    <w:rsid w:val="009A6C03"/>
    <w:rsid w:val="009D6D0A"/>
    <w:rsid w:val="009E3297"/>
    <w:rsid w:val="009F734F"/>
    <w:rsid w:val="00A02080"/>
    <w:rsid w:val="00A246B6"/>
    <w:rsid w:val="00A44A32"/>
    <w:rsid w:val="00A47E70"/>
    <w:rsid w:val="00A50CF0"/>
    <w:rsid w:val="00A57E06"/>
    <w:rsid w:val="00A7671C"/>
    <w:rsid w:val="00A934E7"/>
    <w:rsid w:val="00AA2CBC"/>
    <w:rsid w:val="00AC5820"/>
    <w:rsid w:val="00AD1CD8"/>
    <w:rsid w:val="00B0514E"/>
    <w:rsid w:val="00B258BB"/>
    <w:rsid w:val="00B626FF"/>
    <w:rsid w:val="00B67B97"/>
    <w:rsid w:val="00B80B34"/>
    <w:rsid w:val="00B968C8"/>
    <w:rsid w:val="00BA3EC5"/>
    <w:rsid w:val="00BA51D9"/>
    <w:rsid w:val="00BB5DFC"/>
    <w:rsid w:val="00BD279D"/>
    <w:rsid w:val="00BD4012"/>
    <w:rsid w:val="00BD6BB8"/>
    <w:rsid w:val="00BE28CF"/>
    <w:rsid w:val="00C10722"/>
    <w:rsid w:val="00C15CA7"/>
    <w:rsid w:val="00C20A96"/>
    <w:rsid w:val="00C66BA2"/>
    <w:rsid w:val="00C870F6"/>
    <w:rsid w:val="00C95985"/>
    <w:rsid w:val="00CA138F"/>
    <w:rsid w:val="00CC5026"/>
    <w:rsid w:val="00CC68D0"/>
    <w:rsid w:val="00D03F9A"/>
    <w:rsid w:val="00D06D51"/>
    <w:rsid w:val="00D24991"/>
    <w:rsid w:val="00D32A01"/>
    <w:rsid w:val="00D50255"/>
    <w:rsid w:val="00D66520"/>
    <w:rsid w:val="00D84AE9"/>
    <w:rsid w:val="00D86FC6"/>
    <w:rsid w:val="00DD7FA6"/>
    <w:rsid w:val="00DE34CF"/>
    <w:rsid w:val="00DE60B2"/>
    <w:rsid w:val="00E112DF"/>
    <w:rsid w:val="00E13F3D"/>
    <w:rsid w:val="00E34898"/>
    <w:rsid w:val="00E40877"/>
    <w:rsid w:val="00E44324"/>
    <w:rsid w:val="00E6147A"/>
    <w:rsid w:val="00EB09B7"/>
    <w:rsid w:val="00ED089C"/>
    <w:rsid w:val="00EE7D7C"/>
    <w:rsid w:val="00F21EC8"/>
    <w:rsid w:val="00F25D98"/>
    <w:rsid w:val="00F300FB"/>
    <w:rsid w:val="00F431A7"/>
    <w:rsid w:val="00F53950"/>
    <w:rsid w:val="00F64878"/>
    <w:rsid w:val="00F81FAF"/>
    <w:rsid w:val="00F91527"/>
    <w:rsid w:val="00F915D3"/>
    <w:rsid w:val="00FB6386"/>
    <w:rsid w:val="00FD392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930BD"/>
    <w:rPr>
      <w:rFonts w:ascii="Times New Roman" w:hAnsi="Times New Roman"/>
      <w:lang w:val="en-GB" w:eastAsia="en-US"/>
    </w:rPr>
  </w:style>
  <w:style w:type="character" w:customStyle="1" w:styleId="NOZchn">
    <w:name w:val="NO Zchn"/>
    <w:link w:val="NO"/>
    <w:rsid w:val="005930BD"/>
    <w:rPr>
      <w:rFonts w:ascii="Times New Roman" w:hAnsi="Times New Roman"/>
      <w:lang w:val="en-GB" w:eastAsia="en-US"/>
    </w:rPr>
  </w:style>
  <w:style w:type="character" w:customStyle="1" w:styleId="B2Char">
    <w:name w:val="B2 Char"/>
    <w:link w:val="B2"/>
    <w:qFormat/>
    <w:rsid w:val="005930BD"/>
    <w:rPr>
      <w:rFonts w:ascii="Times New Roman" w:hAnsi="Times New Roman"/>
      <w:lang w:val="en-GB" w:eastAsia="en-US"/>
    </w:rPr>
  </w:style>
  <w:style w:type="character" w:customStyle="1" w:styleId="PLChar">
    <w:name w:val="PL Char"/>
    <w:link w:val="PL"/>
    <w:qFormat/>
    <w:locked/>
    <w:rsid w:val="005930BD"/>
    <w:rPr>
      <w:rFonts w:ascii="Courier New" w:hAnsi="Courier New"/>
      <w:noProof/>
      <w:sz w:val="16"/>
      <w:lang w:val="en-GB" w:eastAsia="en-US"/>
    </w:rPr>
  </w:style>
  <w:style w:type="character" w:customStyle="1" w:styleId="TALChar">
    <w:name w:val="TAL Char"/>
    <w:link w:val="TAL"/>
    <w:qFormat/>
    <w:locked/>
    <w:rsid w:val="004A549B"/>
    <w:rPr>
      <w:rFonts w:ascii="Arial" w:hAnsi="Arial"/>
      <w:sz w:val="18"/>
      <w:lang w:val="en-GB" w:eastAsia="en-US"/>
    </w:rPr>
  </w:style>
  <w:style w:type="character" w:customStyle="1" w:styleId="TAHChar">
    <w:name w:val="TAH Char"/>
    <w:link w:val="TAH"/>
    <w:qFormat/>
    <w:locked/>
    <w:rsid w:val="004A549B"/>
    <w:rPr>
      <w:rFonts w:ascii="Arial" w:hAnsi="Arial"/>
      <w:b/>
      <w:sz w:val="18"/>
      <w:lang w:val="en-GB" w:eastAsia="en-US"/>
    </w:rPr>
  </w:style>
  <w:style w:type="character" w:customStyle="1" w:styleId="THChar">
    <w:name w:val="TH Char"/>
    <w:link w:val="TH"/>
    <w:qFormat/>
    <w:locked/>
    <w:rsid w:val="004A549B"/>
    <w:rPr>
      <w:rFonts w:ascii="Arial" w:hAnsi="Arial"/>
      <w:b/>
      <w:lang w:val="en-GB" w:eastAsia="en-US"/>
    </w:rPr>
  </w:style>
  <w:style w:type="character" w:styleId="UnresolvedMention">
    <w:name w:val="Unresolved Mention"/>
    <w:basedOn w:val="DefaultParagraphFont"/>
    <w:uiPriority w:val="99"/>
    <w:semiHidden/>
    <w:unhideWhenUsed/>
    <w:rsid w:val="004C58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73366">
      <w:bodyDiv w:val="1"/>
      <w:marLeft w:val="0"/>
      <w:marRight w:val="0"/>
      <w:marTop w:val="0"/>
      <w:marBottom w:val="0"/>
      <w:divBdr>
        <w:top w:val="none" w:sz="0" w:space="0" w:color="auto"/>
        <w:left w:val="none" w:sz="0" w:space="0" w:color="auto"/>
        <w:bottom w:val="none" w:sz="0" w:space="0" w:color="auto"/>
        <w:right w:val="none" w:sz="0" w:space="0" w:color="auto"/>
      </w:divBdr>
    </w:div>
    <w:div w:id="715085659">
      <w:bodyDiv w:val="1"/>
      <w:marLeft w:val="0"/>
      <w:marRight w:val="0"/>
      <w:marTop w:val="0"/>
      <w:marBottom w:val="0"/>
      <w:divBdr>
        <w:top w:val="none" w:sz="0" w:space="0" w:color="auto"/>
        <w:left w:val="none" w:sz="0" w:space="0" w:color="auto"/>
        <w:bottom w:val="none" w:sz="0" w:space="0" w:color="auto"/>
        <w:right w:val="none" w:sz="0" w:space="0" w:color="auto"/>
      </w:divBdr>
    </w:div>
    <w:div w:id="1719206400">
      <w:bodyDiv w:val="1"/>
      <w:marLeft w:val="0"/>
      <w:marRight w:val="0"/>
      <w:marTop w:val="0"/>
      <w:marBottom w:val="0"/>
      <w:divBdr>
        <w:top w:val="none" w:sz="0" w:space="0" w:color="auto"/>
        <w:left w:val="none" w:sz="0" w:space="0" w:color="auto"/>
        <w:bottom w:val="none" w:sz="0" w:space="0" w:color="auto"/>
        <w:right w:val="none" w:sz="0" w:space="0" w:color="auto"/>
      </w:divBdr>
    </w:div>
    <w:div w:id="181174507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Meetings_3GPP_SYNC/CT4/Docs/C4-225023.zip"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TotalTime>
  <Pages>4</Pages>
  <Words>1544</Words>
  <Characters>9486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94</cp:revision>
  <cp:lastPrinted>1899-12-31T23:00:00Z</cp:lastPrinted>
  <dcterms:created xsi:type="dcterms:W3CDTF">2020-02-03T08:32:00Z</dcterms:created>
  <dcterms:modified xsi:type="dcterms:W3CDTF">2023-02-28T19:19:00Z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